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A73BA" w:rsidRPr="006A73BA">
        <w:rPr>
          <w:rFonts w:ascii="Arial" w:eastAsia="宋体" w:hAnsi="Arial"/>
          <w:b/>
          <w:i/>
          <w:noProof/>
          <w:color w:val="auto"/>
          <w:sz w:val="28"/>
          <w:lang w:eastAsia="en-US"/>
        </w:rPr>
        <w:t>S2-2007440</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A5FC1">
        <w:rPr>
          <w:rFonts w:ascii="Arial" w:hAnsi="Arial" w:cs="Arial"/>
          <w:b/>
        </w:rPr>
        <w:t>Evaluation on solutions for KI #1 about additional steering modes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A5FC1">
        <w:rPr>
          <w:rFonts w:ascii="Arial" w:hAnsi="Arial" w:cs="Arial"/>
          <w:b/>
        </w:rPr>
        <w:t>8.6</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A5FC1" w:rsidRPr="003A22F9">
        <w:rPr>
          <w:rFonts w:ascii="Arial" w:hAnsi="Arial" w:cs="Arial"/>
          <w:b/>
        </w:rPr>
        <w:t>FS_ATSSS_ph2 / Rel-17</w:t>
      </w:r>
    </w:p>
    <w:p w:rsidR="00EF48DB" w:rsidRPr="00927C1B" w:rsidRDefault="00A24F28" w:rsidP="00EC53AC">
      <w:pPr>
        <w:jc w:val="both"/>
        <w:rPr>
          <w:rFonts w:ascii="Arial" w:hAnsi="Arial" w:cs="Arial"/>
          <w:i/>
        </w:rPr>
      </w:pPr>
      <w:r w:rsidRPr="00927C1B">
        <w:rPr>
          <w:rFonts w:ascii="Arial" w:hAnsi="Arial" w:cs="Arial"/>
          <w:i/>
        </w:rPr>
        <w:t>Abstract</w:t>
      </w:r>
      <w:r w:rsidRPr="00AA5FC1">
        <w:rPr>
          <w:rFonts w:ascii="Arial" w:hAnsi="Arial" w:cs="Arial"/>
          <w:i/>
        </w:rPr>
        <w:t xml:space="preserve">: </w:t>
      </w:r>
      <w:r w:rsidR="00C76BBA" w:rsidRPr="00AA5FC1">
        <w:rPr>
          <w:rFonts w:ascii="Arial" w:hAnsi="Arial" w:cs="Arial"/>
          <w:i/>
        </w:rPr>
        <w:t xml:space="preserve">This contribution </w:t>
      </w:r>
      <w:r w:rsidR="00AA5FC1" w:rsidRPr="00AA5FC1">
        <w:rPr>
          <w:rFonts w:ascii="Arial" w:hAnsi="Arial" w:cs="Arial"/>
          <w:i/>
        </w:rPr>
        <w:t>evalu</w:t>
      </w:r>
      <w:r w:rsidR="00AA5FC1">
        <w:rPr>
          <w:rFonts w:ascii="Arial" w:hAnsi="Arial" w:cs="Arial"/>
          <w:i/>
        </w:rPr>
        <w:t>ates the solutions for KI#1 of ATSSS about additional steering modes.</w:t>
      </w:r>
      <w:r w:rsidR="00346050">
        <w:rPr>
          <w:rFonts w:ascii="Arial" w:hAnsi="Arial" w:cs="Arial"/>
          <w:i/>
        </w:rPr>
        <w:t xml:space="preserve"> </w:t>
      </w:r>
    </w:p>
    <w:p w:rsidR="00A93620" w:rsidRPr="00404C51" w:rsidRDefault="00B3593E" w:rsidP="00B3593E">
      <w:pPr>
        <w:pStyle w:val="1"/>
      </w:pPr>
      <w:r w:rsidRPr="00404C51">
        <w:t xml:space="preserve">1. </w:t>
      </w:r>
      <w:r w:rsidR="00305F20" w:rsidRPr="00404C51">
        <w:t>Introduction</w:t>
      </w:r>
      <w:r w:rsidR="00BE6AFC" w:rsidRPr="00404C51">
        <w:t>/Discussion</w:t>
      </w:r>
    </w:p>
    <w:p w:rsidR="004C056D" w:rsidRDefault="00404C51" w:rsidP="008754B1">
      <w:pPr>
        <w:jc w:val="both"/>
        <w:rPr>
          <w:lang w:eastAsia="zh-CN"/>
        </w:rPr>
      </w:pPr>
      <w:r w:rsidRPr="00404C51">
        <w:rPr>
          <w:lang w:eastAsia="zh-CN"/>
        </w:rPr>
        <w:t>This</w:t>
      </w:r>
      <w:r>
        <w:rPr>
          <w:lang w:eastAsia="zh-CN"/>
        </w:rPr>
        <w:t xml:space="preserve"> paper proposes the evaluation on solutions for KI#1 about additional steering modes. </w:t>
      </w:r>
    </w:p>
    <w:p w:rsidR="00F60F96" w:rsidRDefault="00404C51" w:rsidP="008754B1">
      <w:pPr>
        <w:jc w:val="both"/>
        <w:rPr>
          <w:lang w:eastAsia="zh-CN"/>
        </w:rPr>
      </w:pPr>
      <w:r>
        <w:rPr>
          <w:lang w:eastAsia="zh-CN"/>
        </w:rPr>
        <w:t xml:space="preserve">Currently, the approved solutions for KI#1 about additional steering modes can be classified into three categories, which </w:t>
      </w:r>
      <w:r w:rsidR="00F60F96">
        <w:rPr>
          <w:lang w:eastAsia="zh-CN"/>
        </w:rPr>
        <w:t>solve three issues:</w:t>
      </w:r>
    </w:p>
    <w:p w:rsidR="00F60F96" w:rsidRDefault="00F60F96" w:rsidP="00F60F96">
      <w:pPr>
        <w:pStyle w:val="ac"/>
        <w:numPr>
          <w:ilvl w:val="0"/>
          <w:numId w:val="21"/>
        </w:numPr>
        <w:jc w:val="both"/>
        <w:rPr>
          <w:lang w:eastAsia="zh-CN"/>
        </w:rPr>
      </w:pPr>
      <w:r>
        <w:rPr>
          <w:lang w:eastAsia="zh-CN"/>
        </w:rPr>
        <w:t>Issue 1: How to</w:t>
      </w:r>
      <w:r w:rsidR="00404C51">
        <w:rPr>
          <w:lang w:eastAsia="zh-CN"/>
        </w:rPr>
        <w:t xml:space="preserve"> enabl</w:t>
      </w:r>
      <w:r>
        <w:rPr>
          <w:lang w:eastAsia="zh-CN"/>
        </w:rPr>
        <w:t>e</w:t>
      </w:r>
      <w:r w:rsidR="00404C51">
        <w:rPr>
          <w:lang w:eastAsia="zh-CN"/>
        </w:rPr>
        <w:t xml:space="preserve"> UE/UPF </w:t>
      </w:r>
      <w:r w:rsidR="001814BE">
        <w:rPr>
          <w:lang w:eastAsia="zh-CN"/>
        </w:rPr>
        <w:t xml:space="preserve">to </w:t>
      </w:r>
      <w:r w:rsidR="00404C51">
        <w:rPr>
          <w:lang w:eastAsia="zh-CN"/>
        </w:rPr>
        <w:t>determine how to steer/split SDFs</w:t>
      </w:r>
      <w:r w:rsidR="001814BE" w:rsidRPr="001814BE">
        <w:rPr>
          <w:lang w:eastAsia="zh-CN"/>
        </w:rPr>
        <w:t xml:space="preserve"> </w:t>
      </w:r>
      <w:r w:rsidR="001814BE">
        <w:rPr>
          <w:lang w:eastAsia="zh-CN"/>
        </w:rPr>
        <w:t>flexibly</w:t>
      </w:r>
      <w:r>
        <w:rPr>
          <w:lang w:eastAsia="zh-CN"/>
        </w:rPr>
        <w:t>;</w:t>
      </w:r>
      <w:r w:rsidR="00404C51">
        <w:rPr>
          <w:lang w:eastAsia="zh-CN"/>
        </w:rPr>
        <w:t xml:space="preserve"> </w:t>
      </w:r>
    </w:p>
    <w:p w:rsidR="00F60F96" w:rsidRDefault="00F60F96" w:rsidP="00F60F96">
      <w:pPr>
        <w:pStyle w:val="ac"/>
        <w:ind w:left="420"/>
        <w:jc w:val="both"/>
        <w:rPr>
          <w:lang w:eastAsia="zh-CN"/>
        </w:rPr>
      </w:pPr>
      <w:r w:rsidRPr="00AD3449">
        <w:rPr>
          <w:i/>
          <w:lang w:eastAsia="zh-CN"/>
        </w:rPr>
        <w:t>Corresponding solutions are:</w:t>
      </w:r>
      <w:r>
        <w:rPr>
          <w:lang w:eastAsia="zh-CN"/>
        </w:rPr>
        <w:t xml:space="preserve"> </w:t>
      </w:r>
      <w:r>
        <w:rPr>
          <w:rFonts w:eastAsiaTheme="minorEastAsia" w:hint="eastAsia"/>
          <w:lang w:eastAsia="zh-CN"/>
        </w:rPr>
        <w:t>S</w:t>
      </w:r>
      <w:r>
        <w:rPr>
          <w:rFonts w:eastAsiaTheme="minorEastAsia"/>
          <w:lang w:eastAsia="zh-CN"/>
        </w:rPr>
        <w:t>olution #2 (Autonomous steering mode), Solution #3 (Autonomous steering mode with enhanced PMF), Solution #12 (UE assisted traffic steering mode).</w:t>
      </w:r>
    </w:p>
    <w:p w:rsidR="00F60F96" w:rsidRDefault="00F60F96" w:rsidP="00F60F96">
      <w:pPr>
        <w:pStyle w:val="ac"/>
        <w:numPr>
          <w:ilvl w:val="0"/>
          <w:numId w:val="21"/>
        </w:numPr>
        <w:jc w:val="both"/>
        <w:rPr>
          <w:lang w:eastAsia="zh-CN"/>
        </w:rPr>
      </w:pPr>
      <w:r>
        <w:rPr>
          <w:lang w:eastAsia="zh-CN"/>
        </w:rPr>
        <w:t xml:space="preserve">Issue 2: How to </w:t>
      </w:r>
      <w:r w:rsidR="00404C51">
        <w:rPr>
          <w:lang w:eastAsia="zh-CN"/>
        </w:rPr>
        <w:t xml:space="preserve">satisfy service with </w:t>
      </w:r>
      <w:r w:rsidR="007959FB">
        <w:rPr>
          <w:lang w:eastAsia="zh-CN"/>
        </w:rPr>
        <w:t xml:space="preserve">high </w:t>
      </w:r>
      <w:r w:rsidR="00404C51">
        <w:rPr>
          <w:lang w:eastAsia="zh-CN"/>
        </w:rPr>
        <w:t>reliability requirement</w:t>
      </w:r>
      <w:r>
        <w:rPr>
          <w:lang w:eastAsia="zh-CN"/>
        </w:rPr>
        <w:t>;</w:t>
      </w:r>
      <w:r w:rsidR="00404C51">
        <w:rPr>
          <w:lang w:eastAsia="zh-CN"/>
        </w:rPr>
        <w:t xml:space="preserve"> </w:t>
      </w:r>
    </w:p>
    <w:p w:rsidR="00F60F96" w:rsidRDefault="00F60F96" w:rsidP="00F60F96">
      <w:pPr>
        <w:pStyle w:val="ac"/>
        <w:ind w:left="420"/>
        <w:jc w:val="both"/>
        <w:rPr>
          <w:lang w:eastAsia="zh-CN"/>
        </w:rPr>
      </w:pPr>
      <w:r w:rsidRPr="00AD3449">
        <w:rPr>
          <w:i/>
          <w:lang w:eastAsia="zh-CN"/>
        </w:rPr>
        <w:t>Corresponding solutions are:</w:t>
      </w:r>
      <w:r>
        <w:rPr>
          <w:lang w:eastAsia="zh-CN"/>
        </w:rPr>
        <w:t xml:space="preserve"> </w:t>
      </w:r>
      <w:r w:rsidR="00AD3449">
        <w:rPr>
          <w:rFonts w:eastAsiaTheme="minorEastAsia"/>
          <w:lang w:eastAsia="zh-CN"/>
        </w:rPr>
        <w:t>Solution #4</w:t>
      </w:r>
      <w:r>
        <w:rPr>
          <w:rFonts w:eastAsiaTheme="minorEastAsia"/>
          <w:lang w:eastAsia="zh-CN"/>
        </w:rPr>
        <w:t xml:space="preserve"> </w:t>
      </w:r>
      <w:r w:rsidR="00AD3449">
        <w:rPr>
          <w:rFonts w:eastAsiaTheme="minorEastAsia"/>
          <w:lang w:eastAsia="zh-CN"/>
        </w:rPr>
        <w:t>(</w:t>
      </w:r>
      <w:r>
        <w:rPr>
          <w:rFonts w:eastAsiaTheme="minorEastAsia"/>
          <w:lang w:eastAsia="zh-CN"/>
        </w:rPr>
        <w:t>Redundant steering mode</w:t>
      </w:r>
      <w:r w:rsidR="00AD3449">
        <w:rPr>
          <w:rFonts w:eastAsiaTheme="minorEastAsia"/>
          <w:lang w:eastAsia="zh-CN"/>
        </w:rPr>
        <w:t>).</w:t>
      </w:r>
    </w:p>
    <w:p w:rsidR="00F60F96" w:rsidRPr="00F60F96" w:rsidRDefault="00F60F96" w:rsidP="00F60F96">
      <w:pPr>
        <w:pStyle w:val="ac"/>
        <w:numPr>
          <w:ilvl w:val="0"/>
          <w:numId w:val="21"/>
        </w:numPr>
        <w:jc w:val="both"/>
        <w:rPr>
          <w:rFonts w:eastAsiaTheme="minorEastAsia"/>
          <w:lang w:eastAsia="zh-CN"/>
        </w:rPr>
      </w:pPr>
      <w:r>
        <w:rPr>
          <w:lang w:eastAsia="zh-CN"/>
        </w:rPr>
        <w:t>Issue 3: How to</w:t>
      </w:r>
      <w:r w:rsidR="001814BE">
        <w:rPr>
          <w:lang w:eastAsia="zh-CN"/>
        </w:rPr>
        <w:t xml:space="preserve"> </w:t>
      </w:r>
      <w:r w:rsidR="00BA3E19">
        <w:rPr>
          <w:lang w:eastAsia="zh-CN"/>
        </w:rPr>
        <w:t>satisfy service which cannot tolerate serious packet disordering when two accesses are used for tr</w:t>
      </w:r>
      <w:r w:rsidR="007556D6">
        <w:rPr>
          <w:lang w:eastAsia="zh-CN"/>
        </w:rPr>
        <w:t>an</w:t>
      </w:r>
      <w:r w:rsidR="00BA3E19">
        <w:rPr>
          <w:lang w:eastAsia="zh-CN"/>
        </w:rPr>
        <w:t>smission</w:t>
      </w:r>
      <w:r w:rsidR="005E6FDF">
        <w:rPr>
          <w:lang w:eastAsia="zh-CN"/>
        </w:rPr>
        <w:t xml:space="preserve">. </w:t>
      </w:r>
    </w:p>
    <w:p w:rsidR="00F60F96" w:rsidRPr="00F60F96" w:rsidRDefault="00F60F96" w:rsidP="00F60F96">
      <w:pPr>
        <w:pStyle w:val="ac"/>
        <w:ind w:left="420"/>
        <w:jc w:val="both"/>
        <w:rPr>
          <w:rFonts w:eastAsiaTheme="minorEastAsia"/>
          <w:lang w:eastAsia="zh-CN"/>
        </w:rPr>
      </w:pPr>
      <w:r w:rsidRPr="00AD3449">
        <w:rPr>
          <w:i/>
          <w:lang w:eastAsia="zh-CN"/>
        </w:rPr>
        <w:t>Corresponding solutions are:</w:t>
      </w:r>
      <w:r>
        <w:rPr>
          <w:lang w:eastAsia="zh-CN"/>
        </w:rPr>
        <w:t xml:space="preserve"> </w:t>
      </w:r>
      <w:r>
        <w:rPr>
          <w:rFonts w:eastAsiaTheme="minorEastAsia"/>
          <w:lang w:eastAsia="zh-CN"/>
        </w:rPr>
        <w:t xml:space="preserve">Solution #11 </w:t>
      </w:r>
      <w:r w:rsidR="00AD3449">
        <w:rPr>
          <w:rFonts w:eastAsiaTheme="minorEastAsia"/>
          <w:lang w:eastAsia="zh-CN"/>
        </w:rPr>
        <w:t>(</w:t>
      </w:r>
      <w:r>
        <w:rPr>
          <w:rFonts w:eastAsiaTheme="minorEastAsia"/>
          <w:lang w:eastAsia="zh-CN"/>
        </w:rPr>
        <w:t>RTT difference based steering mode</w:t>
      </w:r>
      <w:r w:rsidR="00AD3449">
        <w:rPr>
          <w:rFonts w:eastAsiaTheme="minorEastAsia"/>
          <w:lang w:eastAsia="zh-CN"/>
        </w:rPr>
        <w:t>).</w:t>
      </w:r>
    </w:p>
    <w:p w:rsidR="005E6FDF" w:rsidRDefault="005E6FDF" w:rsidP="008754B1">
      <w:pPr>
        <w:jc w:val="both"/>
        <w:rPr>
          <w:lang w:eastAsia="zh-CN"/>
        </w:rPr>
      </w:pPr>
      <w:r>
        <w:rPr>
          <w:lang w:eastAsia="zh-CN"/>
        </w:rPr>
        <w:t xml:space="preserve">In this </w:t>
      </w:r>
      <w:r w:rsidR="00BA3E19">
        <w:rPr>
          <w:lang w:eastAsia="zh-CN"/>
        </w:rPr>
        <w:t>paper</w:t>
      </w:r>
      <w:r>
        <w:rPr>
          <w:lang w:eastAsia="zh-CN"/>
        </w:rPr>
        <w:t xml:space="preserve">, </w:t>
      </w:r>
      <w:r w:rsidR="00BA3E19">
        <w:rPr>
          <w:lang w:eastAsia="zh-CN"/>
        </w:rPr>
        <w:t>solutions will be evaluated mainly based on three aspects, which are:</w:t>
      </w:r>
    </w:p>
    <w:p w:rsidR="00BA3E19" w:rsidRPr="009D51F6" w:rsidRDefault="00BA3E19" w:rsidP="009D51F6">
      <w:pPr>
        <w:pStyle w:val="ac"/>
        <w:numPr>
          <w:ilvl w:val="0"/>
          <w:numId w:val="16"/>
        </w:numPr>
        <w:jc w:val="both"/>
        <w:rPr>
          <w:lang w:eastAsia="zh-CN"/>
        </w:rPr>
      </w:pPr>
      <w:r w:rsidRPr="00645AA3">
        <w:rPr>
          <w:rFonts w:eastAsiaTheme="minorEastAsia" w:hint="eastAsia"/>
          <w:b/>
          <w:lang w:eastAsia="zh-CN"/>
        </w:rPr>
        <w:t>U</w:t>
      </w:r>
      <w:r w:rsidRPr="00645AA3">
        <w:rPr>
          <w:rFonts w:eastAsiaTheme="minorEastAsia"/>
          <w:b/>
          <w:lang w:eastAsia="zh-CN"/>
        </w:rPr>
        <w:t>sefulness</w:t>
      </w:r>
      <w:r w:rsidR="00645AA3" w:rsidRPr="00645AA3">
        <w:rPr>
          <w:rFonts w:eastAsiaTheme="minorEastAsia"/>
          <w:b/>
          <w:lang w:eastAsia="zh-CN"/>
        </w:rPr>
        <w:t>:</w:t>
      </w:r>
      <w:r>
        <w:rPr>
          <w:rFonts w:eastAsiaTheme="minorEastAsia"/>
          <w:lang w:eastAsia="zh-CN"/>
        </w:rPr>
        <w:t xml:space="preserve"> </w:t>
      </w:r>
      <w:r w:rsidR="00645AA3">
        <w:rPr>
          <w:rFonts w:eastAsiaTheme="minorEastAsia"/>
          <w:lang w:eastAsia="zh-CN"/>
        </w:rPr>
        <w:t>the proposed solutions could address specific traffic steering issue that the existing steering modes in Rel-16 cannot address.</w:t>
      </w:r>
      <w:r w:rsidR="00C56A43">
        <w:rPr>
          <w:rFonts w:eastAsiaTheme="minorEastAsia"/>
          <w:lang w:eastAsia="zh-CN"/>
        </w:rPr>
        <w:t xml:space="preserve"> Alternatively, the proposed solutions could meet the performance requirements for the target serving application or service that the existing steering modes in Rel-16 cannot fulfil.</w:t>
      </w:r>
    </w:p>
    <w:p w:rsidR="00D447AE" w:rsidRPr="009D51F6" w:rsidRDefault="00D447AE" w:rsidP="00BA3E19">
      <w:pPr>
        <w:pStyle w:val="ac"/>
        <w:numPr>
          <w:ilvl w:val="0"/>
          <w:numId w:val="16"/>
        </w:numPr>
        <w:jc w:val="both"/>
        <w:rPr>
          <w:lang w:eastAsia="zh-CN"/>
        </w:rPr>
      </w:pPr>
      <w:r w:rsidRPr="00BD7637">
        <w:rPr>
          <w:rFonts w:eastAsiaTheme="minorEastAsia"/>
          <w:b/>
          <w:lang w:eastAsia="zh-CN"/>
        </w:rPr>
        <w:t>Compatibility:</w:t>
      </w:r>
      <w:r>
        <w:rPr>
          <w:rFonts w:eastAsiaTheme="minorEastAsia"/>
          <w:lang w:eastAsia="zh-CN"/>
        </w:rPr>
        <w:t xml:space="preserve"> </w:t>
      </w:r>
      <w:r w:rsidR="00985770">
        <w:rPr>
          <w:rFonts w:eastAsiaTheme="minorEastAsia"/>
          <w:lang w:eastAsia="zh-CN"/>
        </w:rPr>
        <w:t xml:space="preserve">compatibility with steering functionalities proposed both in Rel-16 and Rel-17 will be evaluated. Moreover, compatibility and/or conflict against Rel-16 ATSSS steering modes will </w:t>
      </w:r>
      <w:r w:rsidR="00501B23">
        <w:rPr>
          <w:rFonts w:eastAsiaTheme="minorEastAsia"/>
          <w:lang w:eastAsia="zh-CN"/>
        </w:rPr>
        <w:t xml:space="preserve">also </w:t>
      </w:r>
      <w:r w:rsidR="00985770">
        <w:rPr>
          <w:rFonts w:eastAsiaTheme="minorEastAsia"/>
          <w:lang w:eastAsia="zh-CN"/>
        </w:rPr>
        <w:t>be evaluated.</w:t>
      </w:r>
    </w:p>
    <w:p w:rsidR="009D51F6" w:rsidRDefault="009D51F6" w:rsidP="00BA3E19">
      <w:pPr>
        <w:pStyle w:val="ac"/>
        <w:numPr>
          <w:ilvl w:val="0"/>
          <w:numId w:val="16"/>
        </w:numPr>
        <w:jc w:val="both"/>
        <w:rPr>
          <w:lang w:eastAsia="zh-CN"/>
        </w:rPr>
      </w:pPr>
      <w:r w:rsidRPr="00D447AE">
        <w:rPr>
          <w:rFonts w:eastAsiaTheme="minorEastAsia" w:hint="eastAsia"/>
          <w:b/>
          <w:lang w:eastAsia="zh-CN"/>
        </w:rPr>
        <w:t>C</w:t>
      </w:r>
      <w:r w:rsidRPr="00D447AE">
        <w:rPr>
          <w:rFonts w:eastAsiaTheme="minorEastAsia"/>
          <w:b/>
          <w:lang w:eastAsia="zh-CN"/>
        </w:rPr>
        <w:t xml:space="preserve">omparison among solutions </w:t>
      </w:r>
      <w:r w:rsidR="00B71999">
        <w:rPr>
          <w:rFonts w:eastAsiaTheme="minorEastAsia"/>
          <w:b/>
          <w:lang w:eastAsia="zh-CN"/>
        </w:rPr>
        <w:t>solve the</w:t>
      </w:r>
      <w:r w:rsidRPr="00D447AE">
        <w:rPr>
          <w:rFonts w:eastAsiaTheme="minorEastAsia"/>
          <w:b/>
          <w:lang w:eastAsia="zh-CN"/>
        </w:rPr>
        <w:t xml:space="preserve"> same </w:t>
      </w:r>
      <w:r w:rsidR="00B71999">
        <w:rPr>
          <w:rFonts w:eastAsiaTheme="minorEastAsia"/>
          <w:b/>
          <w:lang w:eastAsia="zh-CN"/>
        </w:rPr>
        <w:t>issue</w:t>
      </w:r>
      <w:r w:rsidRPr="00D447AE">
        <w:rPr>
          <w:rFonts w:eastAsiaTheme="minorEastAsia"/>
          <w:b/>
          <w:lang w:eastAsia="zh-CN"/>
        </w:rPr>
        <w:t>:</w:t>
      </w:r>
      <w:r>
        <w:rPr>
          <w:rFonts w:eastAsiaTheme="minorEastAsia"/>
          <w:lang w:eastAsia="zh-CN"/>
        </w:rPr>
        <w:t xml:space="preserve"> if more than one solutions </w:t>
      </w:r>
      <w:r w:rsidR="00B71999">
        <w:rPr>
          <w:rFonts w:eastAsiaTheme="minorEastAsia"/>
          <w:lang w:eastAsia="zh-CN"/>
        </w:rPr>
        <w:t>solve</w:t>
      </w:r>
      <w:r>
        <w:rPr>
          <w:rFonts w:eastAsiaTheme="minorEastAsia"/>
          <w:lang w:eastAsia="zh-CN"/>
        </w:rPr>
        <w:t xml:space="preserve"> the same </w:t>
      </w:r>
      <w:r w:rsidR="00B71999">
        <w:rPr>
          <w:rFonts w:eastAsiaTheme="minorEastAsia"/>
          <w:lang w:eastAsia="zh-CN"/>
        </w:rPr>
        <w:t>issue</w:t>
      </w:r>
      <w:r>
        <w:rPr>
          <w:rFonts w:eastAsiaTheme="minorEastAsia"/>
          <w:lang w:eastAsia="zh-CN"/>
        </w:rPr>
        <w:t>, comparison will be made among those solutions to evaluate the pros and cons of them.</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E1430E">
        <w:rPr>
          <w:lang w:eastAsia="zh-CN"/>
        </w:rPr>
        <w:t>700-93</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730FA" w:rsidRPr="00E31168" w:rsidRDefault="005730FA" w:rsidP="005730FA">
      <w:pPr>
        <w:pStyle w:val="1"/>
      </w:pPr>
      <w:bookmarkStart w:id="3" w:name="_Toc16839388"/>
      <w:bookmarkStart w:id="4" w:name="_Toc21087547"/>
      <w:bookmarkStart w:id="5" w:name="_Toc23326080"/>
      <w:bookmarkStart w:id="6" w:name="_Toc23517601"/>
      <w:bookmarkStart w:id="7" w:name="_Toc23519160"/>
      <w:bookmarkStart w:id="8" w:name="_Toc43336559"/>
      <w:bookmarkStart w:id="9" w:name="_Toc43708113"/>
      <w:bookmarkStart w:id="10" w:name="_Toc43708187"/>
      <w:bookmarkStart w:id="11" w:name="_Toc43708263"/>
      <w:bookmarkStart w:id="12" w:name="_Toc44670889"/>
      <w:bookmarkStart w:id="13" w:name="_Toc50381057"/>
      <w:bookmarkStart w:id="14" w:name="_Toc50533662"/>
      <w:bookmarkEnd w:id="2"/>
      <w:r w:rsidRPr="00E31168">
        <w:t>7</w:t>
      </w:r>
      <w:r w:rsidRPr="00E31168">
        <w:tab/>
        <w:t>Evaluation</w:t>
      </w:r>
      <w:bookmarkEnd w:id="3"/>
      <w:bookmarkEnd w:id="4"/>
      <w:bookmarkEnd w:id="5"/>
      <w:bookmarkEnd w:id="6"/>
      <w:bookmarkEnd w:id="7"/>
      <w:bookmarkEnd w:id="8"/>
      <w:bookmarkEnd w:id="9"/>
      <w:bookmarkEnd w:id="10"/>
      <w:bookmarkEnd w:id="11"/>
      <w:bookmarkEnd w:id="12"/>
      <w:bookmarkEnd w:id="13"/>
      <w:bookmarkEnd w:id="14"/>
    </w:p>
    <w:p w:rsidR="00132A14" w:rsidDel="00132A14" w:rsidRDefault="005730FA" w:rsidP="00132A14">
      <w:pPr>
        <w:pStyle w:val="EditorsNote"/>
        <w:overflowPunct/>
        <w:autoSpaceDE/>
        <w:autoSpaceDN/>
        <w:adjustRightInd/>
        <w:ind w:left="1701" w:hanging="1417"/>
        <w:textAlignment w:val="auto"/>
        <w:rPr>
          <w:del w:id="15" w:author="huawei" w:date="2020-09-28T14:51:00Z"/>
          <w:rFonts w:eastAsia="宋体"/>
          <w:lang w:val="en-US" w:eastAsia="en-US"/>
        </w:rPr>
      </w:pPr>
      <w:del w:id="16" w:author="huawei" w:date="2020-09-28T14:51:00Z">
        <w:r w:rsidRPr="005730FA" w:rsidDel="00132A14">
          <w:rPr>
            <w:rFonts w:eastAsia="宋体"/>
            <w:lang w:val="en-US" w:eastAsia="en-US"/>
          </w:rPr>
          <w:delText>Editor's note:</w:delText>
        </w:r>
        <w:r w:rsidRPr="005730FA" w:rsidDel="00132A14">
          <w:rPr>
            <w:rFonts w:eastAsia="宋体"/>
            <w:lang w:val="en-US" w:eastAsia="en-US"/>
          </w:rPr>
          <w:tab/>
          <w:delText>This clause will provide a general evaluation of the solutions.</w:delText>
        </w:r>
      </w:del>
    </w:p>
    <w:p w:rsidR="00132A14" w:rsidRDefault="00132A14" w:rsidP="00132A14">
      <w:pPr>
        <w:pStyle w:val="2"/>
        <w:rPr>
          <w:ins w:id="17" w:author="huawei" w:date="2020-09-28T14:51:00Z"/>
        </w:rPr>
      </w:pPr>
      <w:ins w:id="18" w:author="huawei" w:date="2020-09-28T14:51:00Z">
        <w:r w:rsidRPr="00A97959">
          <w:lastRenderedPageBreak/>
          <w:t>7.X</w:t>
        </w:r>
        <w:r w:rsidRPr="00A97959">
          <w:tab/>
          <w:t>Key Issue #&lt;</w:t>
        </w:r>
        <w:r>
          <w:t>1</w:t>
        </w:r>
        <w:r w:rsidRPr="00A97959">
          <w:t>&gt;: &lt;</w:t>
        </w:r>
        <w:r w:rsidRPr="001972A0">
          <w:t xml:space="preserve"> </w:t>
        </w:r>
        <w:r>
          <w:t>Additional Steering Modes</w:t>
        </w:r>
        <w:r w:rsidRPr="00A97959">
          <w:t xml:space="preserve"> &gt;</w:t>
        </w:r>
      </w:ins>
    </w:p>
    <w:p w:rsidR="00132A14" w:rsidRPr="00CC4CE0" w:rsidRDefault="00132A14" w:rsidP="00132A14">
      <w:pPr>
        <w:pStyle w:val="3"/>
        <w:rPr>
          <w:ins w:id="19" w:author="huawei" w:date="2020-09-28T14:51:00Z"/>
        </w:rPr>
      </w:pPr>
      <w:ins w:id="20" w:author="huawei" w:date="2020-09-28T14:51:00Z">
        <w:r>
          <w:t>7.X.0</w:t>
        </w:r>
        <w:r>
          <w:tab/>
          <w:t>General</w:t>
        </w:r>
      </w:ins>
    </w:p>
    <w:p w:rsidR="00EC3F99" w:rsidRDefault="00EC3F99" w:rsidP="00EC3F99">
      <w:pPr>
        <w:jc w:val="both"/>
        <w:rPr>
          <w:ins w:id="21" w:author="zhuhualin (A)" w:date="2020-09-29T20:21:00Z"/>
          <w:lang w:eastAsia="zh-CN"/>
        </w:rPr>
      </w:pPr>
      <w:ins w:id="22" w:author="zhuhualin (A)" w:date="2020-09-29T20:21:00Z">
        <w:r>
          <w:rPr>
            <w:lang w:eastAsia="zh-CN"/>
          </w:rPr>
          <w:t>The solutions for KI#1 about additional steering modes can be classified into three categories, which solve three issues:</w:t>
        </w:r>
      </w:ins>
    </w:p>
    <w:p w:rsidR="00EC3F99" w:rsidRDefault="00EC3F99" w:rsidP="00EC3F99">
      <w:pPr>
        <w:pStyle w:val="ac"/>
        <w:numPr>
          <w:ilvl w:val="0"/>
          <w:numId w:val="21"/>
        </w:numPr>
        <w:jc w:val="both"/>
        <w:rPr>
          <w:ins w:id="23" w:author="zhuhualin (A)" w:date="2020-09-29T20:21:00Z"/>
          <w:lang w:eastAsia="zh-CN"/>
        </w:rPr>
      </w:pPr>
      <w:ins w:id="24" w:author="zhuhualin (A)" w:date="2020-09-29T20:21:00Z">
        <w:r>
          <w:rPr>
            <w:lang w:eastAsia="zh-CN"/>
          </w:rPr>
          <w:t>Issue 1: How to enable UE/UPF to determine how to steer/split SDFs</w:t>
        </w:r>
        <w:r w:rsidRPr="001814BE">
          <w:rPr>
            <w:lang w:eastAsia="zh-CN"/>
          </w:rPr>
          <w:t xml:space="preserve"> </w:t>
        </w:r>
        <w:r>
          <w:rPr>
            <w:lang w:eastAsia="zh-CN"/>
          </w:rPr>
          <w:t xml:space="preserve">flexibly; </w:t>
        </w:r>
      </w:ins>
    </w:p>
    <w:p w:rsidR="00EC3F99" w:rsidRDefault="00EC3F99" w:rsidP="00EC3F99">
      <w:pPr>
        <w:pStyle w:val="ac"/>
        <w:ind w:left="420"/>
        <w:jc w:val="both"/>
        <w:rPr>
          <w:ins w:id="25" w:author="zhuhualin (A)" w:date="2020-09-29T20:21:00Z"/>
          <w:lang w:eastAsia="zh-CN"/>
        </w:rPr>
      </w:pPr>
      <w:ins w:id="26" w:author="zhuhualin (A)" w:date="2020-09-29T20:21:00Z">
        <w:r w:rsidRPr="00AD3449">
          <w:rPr>
            <w:i/>
            <w:lang w:eastAsia="zh-CN"/>
          </w:rPr>
          <w:t>Corresponding solutions are:</w:t>
        </w:r>
        <w:r>
          <w:rPr>
            <w:lang w:eastAsia="zh-CN"/>
          </w:rPr>
          <w:t xml:space="preserve"> </w:t>
        </w:r>
        <w:r>
          <w:rPr>
            <w:rFonts w:eastAsiaTheme="minorEastAsia" w:hint="eastAsia"/>
            <w:lang w:eastAsia="zh-CN"/>
          </w:rPr>
          <w:t>S</w:t>
        </w:r>
        <w:r>
          <w:rPr>
            <w:rFonts w:eastAsiaTheme="minorEastAsia"/>
            <w:lang w:eastAsia="zh-CN"/>
          </w:rPr>
          <w:t>olution #2 (Autonomous steering mode), Solution #3 (Autonomous steering mode with enhanced PMF), Solution #12 (UE assisted traffic steering mode).</w:t>
        </w:r>
      </w:ins>
    </w:p>
    <w:p w:rsidR="00EC3F99" w:rsidRDefault="00EC3F99" w:rsidP="00EC3F99">
      <w:pPr>
        <w:pStyle w:val="ac"/>
        <w:numPr>
          <w:ilvl w:val="0"/>
          <w:numId w:val="21"/>
        </w:numPr>
        <w:jc w:val="both"/>
        <w:rPr>
          <w:ins w:id="27" w:author="zhuhualin (A)" w:date="2020-09-29T20:21:00Z"/>
          <w:lang w:eastAsia="zh-CN"/>
        </w:rPr>
      </w:pPr>
      <w:ins w:id="28" w:author="zhuhualin (A)" w:date="2020-09-29T20:21:00Z">
        <w:r>
          <w:rPr>
            <w:lang w:eastAsia="zh-CN"/>
          </w:rPr>
          <w:t xml:space="preserve">Issue 2: How to satisfy service with high reliability requirement; </w:t>
        </w:r>
      </w:ins>
    </w:p>
    <w:p w:rsidR="00EC3F99" w:rsidRDefault="00EC3F99" w:rsidP="00EC3F99">
      <w:pPr>
        <w:pStyle w:val="ac"/>
        <w:ind w:left="420"/>
        <w:jc w:val="both"/>
        <w:rPr>
          <w:ins w:id="29" w:author="zhuhualin (A)" w:date="2020-09-29T20:21:00Z"/>
          <w:lang w:eastAsia="zh-CN"/>
        </w:rPr>
      </w:pPr>
      <w:ins w:id="30" w:author="zhuhualin (A)" w:date="2020-09-29T20:21:00Z">
        <w:r w:rsidRPr="00AD3449">
          <w:rPr>
            <w:i/>
            <w:lang w:eastAsia="zh-CN"/>
          </w:rPr>
          <w:t>Corresponding solutions are:</w:t>
        </w:r>
        <w:r>
          <w:rPr>
            <w:lang w:eastAsia="zh-CN"/>
          </w:rPr>
          <w:t xml:space="preserve"> </w:t>
        </w:r>
        <w:r>
          <w:rPr>
            <w:rFonts w:eastAsiaTheme="minorEastAsia"/>
            <w:lang w:eastAsia="zh-CN"/>
          </w:rPr>
          <w:t>Solution #4 (Redundant steering mode).</w:t>
        </w:r>
      </w:ins>
    </w:p>
    <w:p w:rsidR="00EC3F99" w:rsidRPr="00F60F96" w:rsidRDefault="00EC3F99" w:rsidP="00EC3F99">
      <w:pPr>
        <w:pStyle w:val="ac"/>
        <w:numPr>
          <w:ilvl w:val="0"/>
          <w:numId w:val="21"/>
        </w:numPr>
        <w:jc w:val="both"/>
        <w:rPr>
          <w:ins w:id="31" w:author="zhuhualin (A)" w:date="2020-09-29T20:21:00Z"/>
          <w:rFonts w:eastAsiaTheme="minorEastAsia"/>
          <w:lang w:eastAsia="zh-CN"/>
        </w:rPr>
      </w:pPr>
      <w:ins w:id="32" w:author="zhuhualin (A)" w:date="2020-09-29T20:21:00Z">
        <w:r>
          <w:rPr>
            <w:lang w:eastAsia="zh-CN"/>
          </w:rPr>
          <w:t xml:space="preserve">Issue 3: How to satisfy service which cannot tolerate serious packet disordering when two accesses are used for transmission. </w:t>
        </w:r>
      </w:ins>
    </w:p>
    <w:p w:rsidR="00EC3F99" w:rsidRPr="00F60F96" w:rsidRDefault="00EC3F99" w:rsidP="00EC3F99">
      <w:pPr>
        <w:pStyle w:val="ac"/>
        <w:ind w:left="420"/>
        <w:jc w:val="both"/>
        <w:rPr>
          <w:ins w:id="33" w:author="zhuhualin (A)" w:date="2020-09-29T20:21:00Z"/>
          <w:rFonts w:eastAsiaTheme="minorEastAsia"/>
          <w:lang w:eastAsia="zh-CN"/>
        </w:rPr>
      </w:pPr>
      <w:ins w:id="34" w:author="zhuhualin (A)" w:date="2020-09-29T20:21:00Z">
        <w:r w:rsidRPr="00AD3449">
          <w:rPr>
            <w:i/>
            <w:lang w:eastAsia="zh-CN"/>
          </w:rPr>
          <w:t>Corresponding solutions are:</w:t>
        </w:r>
        <w:r>
          <w:rPr>
            <w:lang w:eastAsia="zh-CN"/>
          </w:rPr>
          <w:t xml:space="preserve"> </w:t>
        </w:r>
        <w:r>
          <w:rPr>
            <w:rFonts w:eastAsiaTheme="minorEastAsia"/>
            <w:lang w:eastAsia="zh-CN"/>
          </w:rPr>
          <w:t>Solution #11 (RTT difference based steering mode).</w:t>
        </w:r>
      </w:ins>
    </w:p>
    <w:p w:rsidR="00EC3F99" w:rsidRDefault="00EC3F99" w:rsidP="00EC3F99">
      <w:pPr>
        <w:jc w:val="both"/>
        <w:rPr>
          <w:ins w:id="35" w:author="zhuhualin (A)" w:date="2020-09-29T20:21:00Z"/>
          <w:lang w:eastAsia="zh-CN"/>
        </w:rPr>
      </w:pPr>
      <w:ins w:id="36" w:author="zhuhualin (A)" w:date="2020-09-29T20:21:00Z">
        <w:r>
          <w:rPr>
            <w:lang w:eastAsia="zh-CN"/>
          </w:rPr>
          <w:t>In this paper, solutions will be evaluated mainly based on three aspects, which are:</w:t>
        </w:r>
      </w:ins>
    </w:p>
    <w:p w:rsidR="00EC3F99" w:rsidRPr="009D51F6" w:rsidRDefault="00EC3F99">
      <w:pPr>
        <w:pStyle w:val="ac"/>
        <w:numPr>
          <w:ilvl w:val="0"/>
          <w:numId w:val="22"/>
        </w:numPr>
        <w:jc w:val="both"/>
        <w:rPr>
          <w:ins w:id="37" w:author="zhuhualin (A)" w:date="2020-09-29T20:21:00Z"/>
          <w:lang w:eastAsia="zh-CN"/>
        </w:rPr>
        <w:pPrChange w:id="38" w:author="zhuhualin (A)" w:date="2020-09-29T20:22:00Z">
          <w:pPr>
            <w:pStyle w:val="ac"/>
            <w:numPr>
              <w:numId w:val="16"/>
            </w:numPr>
            <w:ind w:left="360" w:hanging="360"/>
            <w:jc w:val="both"/>
          </w:pPr>
        </w:pPrChange>
      </w:pPr>
      <w:ins w:id="39" w:author="zhuhualin (A)" w:date="2020-09-29T20:21:00Z">
        <w:r w:rsidRPr="00645AA3">
          <w:rPr>
            <w:rFonts w:eastAsiaTheme="minorEastAsia" w:hint="eastAsia"/>
            <w:b/>
            <w:lang w:eastAsia="zh-CN"/>
          </w:rPr>
          <w:t>U</w:t>
        </w:r>
        <w:r w:rsidRPr="00645AA3">
          <w:rPr>
            <w:rFonts w:eastAsiaTheme="minorEastAsia"/>
            <w:b/>
            <w:lang w:eastAsia="zh-CN"/>
          </w:rPr>
          <w:t>sefulness:</w:t>
        </w:r>
        <w:r>
          <w:rPr>
            <w:rFonts w:eastAsiaTheme="minorEastAsia"/>
            <w:lang w:eastAsia="zh-CN"/>
          </w:rPr>
          <w:t xml:space="preserve"> the proposed solutions could address specific traffic steering issue that the existing steering modes in Rel-16 cannot address. Alternatively, the proposed solutions could meet the performance requirements for the target serving application or service that the existing steering modes in Rel-16 cannot fulfil.</w:t>
        </w:r>
      </w:ins>
      <w:ins w:id="40" w:author="zhuhualin (A)" w:date="2020-09-29T20:50:00Z">
        <w:r w:rsidR="00B71999">
          <w:rPr>
            <w:rFonts w:eastAsiaTheme="minorEastAsia"/>
            <w:lang w:eastAsia="zh-CN"/>
          </w:rPr>
          <w:t xml:space="preserve"> </w:t>
        </w:r>
      </w:ins>
    </w:p>
    <w:p w:rsidR="00EC3F99" w:rsidRPr="009D51F6" w:rsidRDefault="00EC3F99">
      <w:pPr>
        <w:pStyle w:val="ac"/>
        <w:numPr>
          <w:ilvl w:val="0"/>
          <w:numId w:val="22"/>
        </w:numPr>
        <w:jc w:val="both"/>
        <w:rPr>
          <w:ins w:id="41" w:author="zhuhualin (A)" w:date="2020-09-29T20:21:00Z"/>
          <w:lang w:eastAsia="zh-CN"/>
        </w:rPr>
        <w:pPrChange w:id="42" w:author="zhuhualin (A)" w:date="2020-09-29T20:22:00Z">
          <w:pPr>
            <w:pStyle w:val="ac"/>
            <w:numPr>
              <w:numId w:val="16"/>
            </w:numPr>
            <w:ind w:left="360" w:hanging="360"/>
            <w:jc w:val="both"/>
          </w:pPr>
        </w:pPrChange>
      </w:pPr>
      <w:ins w:id="43" w:author="zhuhualin (A)" w:date="2020-09-29T20:21:00Z">
        <w:r w:rsidRPr="00BD7637">
          <w:rPr>
            <w:rFonts w:eastAsiaTheme="minorEastAsia"/>
            <w:b/>
            <w:lang w:eastAsia="zh-CN"/>
          </w:rPr>
          <w:t>Compatibility:</w:t>
        </w:r>
        <w:r>
          <w:rPr>
            <w:rFonts w:eastAsiaTheme="minorEastAsia"/>
            <w:lang w:eastAsia="zh-CN"/>
          </w:rPr>
          <w:t xml:space="preserve"> compatibility with steering functionalities proposed both in Rel-16 and Rel-17 will be evaluated. Moreover, compatibility and/or conflict against Rel-16 ATSSS steering modes will also be evaluated.</w:t>
        </w:r>
      </w:ins>
      <w:ins w:id="44" w:author="zhuhualin (A)" w:date="2020-09-29T20:50:00Z">
        <w:r w:rsidR="00B71999">
          <w:rPr>
            <w:rFonts w:eastAsiaTheme="minorEastAsia"/>
            <w:lang w:eastAsia="zh-CN"/>
          </w:rPr>
          <w:t xml:space="preserve"> </w:t>
        </w:r>
      </w:ins>
    </w:p>
    <w:p w:rsidR="00132A14" w:rsidRPr="00EC3F99" w:rsidRDefault="00B71999">
      <w:pPr>
        <w:pStyle w:val="ac"/>
        <w:numPr>
          <w:ilvl w:val="0"/>
          <w:numId w:val="22"/>
        </w:numPr>
        <w:jc w:val="both"/>
        <w:rPr>
          <w:ins w:id="45" w:author="huawei" w:date="2020-09-28T14:51:00Z"/>
          <w:rFonts w:eastAsiaTheme="minorEastAsia"/>
          <w:lang w:eastAsia="zh-CN"/>
          <w:rPrChange w:id="46" w:author="zhuhualin (A)" w:date="2020-09-29T20:22:00Z">
            <w:rPr>
              <w:ins w:id="47" w:author="huawei" w:date="2020-09-28T14:51:00Z"/>
              <w:lang w:eastAsia="zh-CN"/>
            </w:rPr>
          </w:rPrChange>
        </w:rPr>
        <w:pPrChange w:id="48" w:author="zhuhualin (A)" w:date="2020-09-29T20:22:00Z">
          <w:pPr>
            <w:jc w:val="both"/>
          </w:pPr>
        </w:pPrChange>
      </w:pPr>
      <w:ins w:id="49" w:author="zhuhualin (A)" w:date="2020-09-29T20:50:00Z">
        <w:r w:rsidRPr="00D447AE">
          <w:rPr>
            <w:rFonts w:eastAsiaTheme="minorEastAsia" w:hint="eastAsia"/>
            <w:b/>
            <w:lang w:eastAsia="zh-CN"/>
          </w:rPr>
          <w:t>C</w:t>
        </w:r>
        <w:r w:rsidRPr="00D447AE">
          <w:rPr>
            <w:rFonts w:eastAsiaTheme="minorEastAsia"/>
            <w:b/>
            <w:lang w:eastAsia="zh-CN"/>
          </w:rPr>
          <w:t xml:space="preserve">omparison among solutions </w:t>
        </w:r>
        <w:r>
          <w:rPr>
            <w:rFonts w:eastAsiaTheme="minorEastAsia"/>
            <w:b/>
            <w:lang w:eastAsia="zh-CN"/>
          </w:rPr>
          <w:t>solve the</w:t>
        </w:r>
        <w:r w:rsidRPr="00D447AE">
          <w:rPr>
            <w:rFonts w:eastAsiaTheme="minorEastAsia"/>
            <w:b/>
            <w:lang w:eastAsia="zh-CN"/>
          </w:rPr>
          <w:t xml:space="preserve"> same </w:t>
        </w:r>
        <w:r>
          <w:rPr>
            <w:rFonts w:eastAsiaTheme="minorEastAsia"/>
            <w:b/>
            <w:lang w:eastAsia="zh-CN"/>
          </w:rPr>
          <w:t>issue</w:t>
        </w:r>
        <w:r w:rsidRPr="00D447AE">
          <w:rPr>
            <w:rFonts w:eastAsiaTheme="minorEastAsia"/>
            <w:b/>
            <w:lang w:eastAsia="zh-CN"/>
          </w:rPr>
          <w:t>:</w:t>
        </w:r>
        <w:r>
          <w:rPr>
            <w:rFonts w:eastAsiaTheme="minorEastAsia"/>
            <w:lang w:eastAsia="zh-CN"/>
          </w:rPr>
          <w:t xml:space="preserve"> if more than one solutions solve the same issue, comparison is made among those solutions to evaluate the pros and cons of them. </w:t>
        </w:r>
      </w:ins>
    </w:p>
    <w:p w:rsidR="00132A14" w:rsidRPr="00CC4CE0" w:rsidRDefault="00132A14" w:rsidP="00132A14">
      <w:pPr>
        <w:rPr>
          <w:ins w:id="50" w:author="huawei" w:date="2020-09-28T14:51:00Z"/>
          <w:rFonts w:eastAsia="MS Mincho"/>
        </w:rPr>
      </w:pPr>
    </w:p>
    <w:p w:rsidR="00132A14" w:rsidRDefault="00132A14" w:rsidP="00132A14">
      <w:pPr>
        <w:pStyle w:val="3"/>
        <w:rPr>
          <w:ins w:id="51" w:author="huawei" w:date="2020-09-28T14:51:00Z"/>
        </w:rPr>
      </w:pPr>
      <w:bookmarkStart w:id="52" w:name="_Toc532920538"/>
      <w:bookmarkStart w:id="53" w:name="_Toc43336500"/>
      <w:bookmarkStart w:id="54" w:name="_Toc43708054"/>
      <w:bookmarkStart w:id="55" w:name="_Toc43708128"/>
      <w:bookmarkStart w:id="56" w:name="_Toc43708204"/>
      <w:bookmarkStart w:id="57" w:name="_Toc44670830"/>
      <w:bookmarkStart w:id="58" w:name="_Toc50380962"/>
      <w:bookmarkStart w:id="59" w:name="_Toc50533567"/>
      <w:ins w:id="60" w:author="huawei" w:date="2020-09-28T14:51:00Z">
        <w:r>
          <w:t>7.X.1</w:t>
        </w:r>
        <w:r>
          <w:tab/>
        </w:r>
      </w:ins>
      <w:bookmarkEnd w:id="52"/>
      <w:bookmarkEnd w:id="53"/>
      <w:bookmarkEnd w:id="54"/>
      <w:bookmarkEnd w:id="55"/>
      <w:bookmarkEnd w:id="56"/>
      <w:bookmarkEnd w:id="57"/>
      <w:bookmarkEnd w:id="58"/>
      <w:bookmarkEnd w:id="59"/>
      <w:ins w:id="61" w:author="zhuhualin (A)" w:date="2020-09-29T20:27:00Z">
        <w:r w:rsidR="00EC3F99">
          <w:t xml:space="preserve">Evaluation for </w:t>
        </w:r>
        <w:r w:rsidR="00EC3F99">
          <w:rPr>
            <w:lang w:eastAsia="zh-CN"/>
          </w:rPr>
          <w:t>Issue 1: How to enable UE/UPF to determine how to steer/split SDFs</w:t>
        </w:r>
        <w:r w:rsidR="00EC3F99" w:rsidRPr="001814BE">
          <w:rPr>
            <w:lang w:eastAsia="zh-CN"/>
          </w:rPr>
          <w:t xml:space="preserve"> </w:t>
        </w:r>
        <w:r w:rsidR="00EC3F99">
          <w:rPr>
            <w:lang w:eastAsia="zh-CN"/>
          </w:rPr>
          <w:t>flexibly</w:t>
        </w:r>
      </w:ins>
    </w:p>
    <w:p w:rsidR="00132A14" w:rsidRDefault="00F94FF7" w:rsidP="00132A14">
      <w:pPr>
        <w:rPr>
          <w:ins w:id="62" w:author="huawei" w:date="2020-09-28T14:51:00Z"/>
          <w:rFonts w:eastAsiaTheme="minorEastAsia"/>
          <w:lang w:eastAsia="zh-CN"/>
        </w:rPr>
      </w:pPr>
      <w:ins w:id="63" w:author="zhuhualin (A)" w:date="2020-09-29T20:37:00Z">
        <w:r>
          <w:rPr>
            <w:rFonts w:eastAsiaTheme="minorEastAsia"/>
            <w:lang w:eastAsia="zh-CN"/>
          </w:rPr>
          <w:t>T</w:t>
        </w:r>
      </w:ins>
      <w:ins w:id="64" w:author="huawei" w:date="2020-09-28T14:51:00Z">
        <w:r w:rsidR="00132A14">
          <w:rPr>
            <w:rFonts w:eastAsiaTheme="minorEastAsia"/>
            <w:lang w:eastAsia="zh-CN"/>
          </w:rPr>
          <w:t>here are three solutions</w:t>
        </w:r>
      </w:ins>
      <w:ins w:id="65" w:author="zhuhualin (A)" w:date="2020-09-29T20:37:00Z">
        <w:r>
          <w:rPr>
            <w:rFonts w:eastAsiaTheme="minorEastAsia"/>
            <w:lang w:eastAsia="zh-CN"/>
          </w:rPr>
          <w:t xml:space="preserve"> so</w:t>
        </w:r>
      </w:ins>
      <w:ins w:id="66" w:author="zhuhualin (A)" w:date="2020-09-29T20:38:00Z">
        <w:r>
          <w:rPr>
            <w:rFonts w:eastAsiaTheme="minorEastAsia"/>
            <w:lang w:eastAsia="zh-CN"/>
          </w:rPr>
          <w:t>lve this issue</w:t>
        </w:r>
      </w:ins>
      <w:ins w:id="67" w:author="huawei" w:date="2020-09-28T14:51:00Z">
        <w:r w:rsidR="00132A14">
          <w:rPr>
            <w:rFonts w:eastAsiaTheme="minorEastAsia"/>
            <w:lang w:eastAsia="zh-CN"/>
          </w:rPr>
          <w:t>, which are solution #2, #3 and #12. The introduction of these solutions is briefly described below:</w:t>
        </w:r>
      </w:ins>
    </w:p>
    <w:p w:rsidR="00132A14" w:rsidRDefault="00132A14" w:rsidP="00132A14">
      <w:pPr>
        <w:pStyle w:val="ac"/>
        <w:numPr>
          <w:ilvl w:val="0"/>
          <w:numId w:val="18"/>
        </w:numPr>
        <w:jc w:val="both"/>
        <w:rPr>
          <w:ins w:id="68" w:author="huawei" w:date="2020-09-28T14:51:00Z"/>
          <w:rFonts w:eastAsiaTheme="minorEastAsia"/>
          <w:lang w:eastAsia="zh-CN"/>
        </w:rPr>
      </w:pPr>
      <w:ins w:id="69" w:author="huawei" w:date="2020-09-28T14:51:00Z">
        <w:r>
          <w:rPr>
            <w:rFonts w:eastAsiaTheme="minorEastAsia" w:hint="eastAsia"/>
            <w:lang w:eastAsia="zh-CN"/>
          </w:rPr>
          <w:t>S</w:t>
        </w:r>
        <w:r>
          <w:rPr>
            <w:rFonts w:eastAsiaTheme="minorEastAsia"/>
            <w:lang w:eastAsia="zh-CN"/>
          </w:rPr>
          <w:t>olution #2: Autonomous steering mode: UE/UPF can decide the weight factor for the traffic over each access for UL/DL independently subject to link status.</w:t>
        </w:r>
      </w:ins>
    </w:p>
    <w:p w:rsidR="00132A14" w:rsidRDefault="00132A14" w:rsidP="00132A14">
      <w:pPr>
        <w:pStyle w:val="ac"/>
        <w:numPr>
          <w:ilvl w:val="0"/>
          <w:numId w:val="18"/>
        </w:numPr>
        <w:jc w:val="both"/>
        <w:rPr>
          <w:ins w:id="70" w:author="huawei" w:date="2020-09-28T14:51:00Z"/>
          <w:rFonts w:eastAsiaTheme="minorEastAsia"/>
          <w:lang w:eastAsia="zh-CN"/>
        </w:rPr>
      </w:pPr>
      <w:ins w:id="71" w:author="huawei" w:date="2020-09-28T14:51:00Z">
        <w:r>
          <w:rPr>
            <w:rFonts w:eastAsiaTheme="minorEastAsia"/>
            <w:lang w:eastAsia="zh-CN"/>
          </w:rPr>
          <w:t>Solution #3: Autonomous steering mode with enhanced PMF: It is similar to Solution #2 but with enhanced link performance measurement function (PMF).</w:t>
        </w:r>
      </w:ins>
    </w:p>
    <w:p w:rsidR="00132A14" w:rsidRPr="002D13F6" w:rsidRDefault="00132A14" w:rsidP="00132A14">
      <w:pPr>
        <w:pStyle w:val="ac"/>
        <w:numPr>
          <w:ilvl w:val="0"/>
          <w:numId w:val="18"/>
        </w:numPr>
        <w:jc w:val="both"/>
        <w:rPr>
          <w:ins w:id="72" w:author="huawei" w:date="2020-09-28T14:51:00Z"/>
          <w:rFonts w:eastAsiaTheme="minorEastAsia"/>
          <w:lang w:eastAsia="zh-CN"/>
        </w:rPr>
      </w:pPr>
      <w:ins w:id="73" w:author="huawei" w:date="2020-09-28T14:51:00Z">
        <w:r>
          <w:rPr>
            <w:rFonts w:eastAsiaTheme="minorEastAsia"/>
            <w:lang w:eastAsia="zh-CN"/>
          </w:rPr>
          <w:t>Solution #12: UE assisted traffic steering mode: UE decides how to steer/split SDFs for UL based on UE status or access conditions. UE can inform its desired DL traffic distribution to UPF. However, the final decision is made by the UPF.</w:t>
        </w:r>
      </w:ins>
    </w:p>
    <w:p w:rsidR="00132A14" w:rsidRDefault="00132A14" w:rsidP="00132A14">
      <w:pPr>
        <w:rPr>
          <w:ins w:id="74" w:author="huawei" w:date="2020-09-28T14:51:00Z"/>
          <w:rFonts w:eastAsiaTheme="minorEastAsia"/>
          <w:lang w:eastAsia="zh-CN"/>
        </w:rPr>
      </w:pPr>
      <w:ins w:id="75" w:author="huawei" w:date="2020-09-28T14:51:00Z">
        <w:r w:rsidRPr="00645AA3">
          <w:rPr>
            <w:rFonts w:eastAsiaTheme="minorEastAsia" w:hint="eastAsia"/>
            <w:b/>
            <w:lang w:eastAsia="zh-CN"/>
          </w:rPr>
          <w:t>U</w:t>
        </w:r>
        <w:r w:rsidRPr="00645AA3">
          <w:rPr>
            <w:rFonts w:eastAsiaTheme="minorEastAsia"/>
            <w:b/>
            <w:lang w:eastAsia="zh-CN"/>
          </w:rPr>
          <w:t>sefulness:</w:t>
        </w:r>
        <w:r>
          <w:rPr>
            <w:rFonts w:eastAsiaTheme="minorEastAsia"/>
            <w:b/>
            <w:lang w:eastAsia="zh-CN"/>
          </w:rPr>
          <w:t xml:space="preserve"> </w:t>
        </w:r>
        <w:r>
          <w:rPr>
            <w:rFonts w:eastAsiaTheme="minorEastAsia" w:hint="eastAsia"/>
            <w:lang w:eastAsia="zh-CN"/>
          </w:rPr>
          <w:t>C</w:t>
        </w:r>
        <w:r>
          <w:rPr>
            <w:rFonts w:eastAsiaTheme="minorEastAsia"/>
            <w:lang w:eastAsia="zh-CN"/>
          </w:rPr>
          <w:t>ompared to the load-balancing steering mode in Rel-16, whose weight factor of each access for both UL and DL is fixed and is sent by network, these three proposed solutions provide UE/UPF with flexibility to determine the traffic distribution for UL/DL respectively based on some factors such as link status, access conditions and UE states. Additionally, there is no steering modes in Rel-16 allowing UE/UPF to determine the traffic distribution independently. Instead, the traffic distribution in Rel-16 is mainly based on some triggers or conditions such as access availability or RTT measurement. Therefore, these three solutions do address specific traffic steering issue that steering modes in Rel-16 cannot address.</w:t>
        </w:r>
      </w:ins>
    </w:p>
    <w:p w:rsidR="00132A14" w:rsidRDefault="00132A14" w:rsidP="00132A14">
      <w:pPr>
        <w:rPr>
          <w:ins w:id="76" w:author="huawei" w:date="2020-09-28T14:51:00Z"/>
          <w:rFonts w:eastAsiaTheme="minorEastAsia"/>
          <w:lang w:eastAsia="zh-CN"/>
        </w:rPr>
      </w:pPr>
      <w:ins w:id="77" w:author="huawei" w:date="2020-09-28T14:51:00Z">
        <w:r w:rsidRPr="00BD7637">
          <w:rPr>
            <w:rFonts w:eastAsiaTheme="minorEastAsia"/>
            <w:b/>
            <w:lang w:eastAsia="zh-CN"/>
          </w:rPr>
          <w:t>Compatibility:</w:t>
        </w:r>
        <w:r>
          <w:rPr>
            <w:rFonts w:eastAsiaTheme="minorEastAsia"/>
            <w:b/>
            <w:lang w:eastAsia="zh-CN"/>
          </w:rPr>
          <w:t xml:space="preserve"> </w:t>
        </w:r>
        <w:r>
          <w:rPr>
            <w:rFonts w:eastAsiaTheme="minorEastAsia"/>
            <w:lang w:eastAsia="zh-CN"/>
          </w:rPr>
          <w:t>All steering functionalities (including ATSSS-LL, MPTCP, MPQUIC-LL in Solution #6, Proxy MPQUIC in Solution #14, MPQUIC-based in Solution #7, QUIC-based in Solution #8) and steering modes in both Rel-16 and potential Rel-17 are compatible with solution #2, #3 and #12.</w:t>
        </w:r>
      </w:ins>
    </w:p>
    <w:p w:rsidR="00132A14" w:rsidRDefault="00132A14" w:rsidP="00132A14">
      <w:pPr>
        <w:rPr>
          <w:ins w:id="78" w:author="huawei" w:date="2020-09-28T14:51:00Z"/>
          <w:rFonts w:eastAsiaTheme="minorEastAsia"/>
          <w:lang w:eastAsia="zh-CN"/>
        </w:rPr>
      </w:pPr>
      <w:ins w:id="79" w:author="huawei" w:date="2020-09-28T14:51:00Z">
        <w:r w:rsidRPr="00D447AE">
          <w:rPr>
            <w:rFonts w:eastAsiaTheme="minorEastAsia" w:hint="eastAsia"/>
            <w:b/>
            <w:lang w:eastAsia="zh-CN"/>
          </w:rPr>
          <w:t>C</w:t>
        </w:r>
        <w:r w:rsidRPr="00D447AE">
          <w:rPr>
            <w:rFonts w:eastAsiaTheme="minorEastAsia"/>
            <w:b/>
            <w:lang w:eastAsia="zh-CN"/>
          </w:rPr>
          <w:t xml:space="preserve">omparison among solutions </w:t>
        </w:r>
      </w:ins>
      <w:ins w:id="80" w:author="zhuhualin (A)" w:date="2020-09-29T20:50:00Z">
        <w:r w:rsidR="00B71999">
          <w:rPr>
            <w:rFonts w:eastAsiaTheme="minorEastAsia"/>
            <w:b/>
            <w:lang w:eastAsia="zh-CN"/>
          </w:rPr>
          <w:t xml:space="preserve">solve </w:t>
        </w:r>
      </w:ins>
      <w:ins w:id="81" w:author="zhuhualin (A)" w:date="2020-09-29T20:51:00Z">
        <w:r w:rsidR="00B71999">
          <w:rPr>
            <w:rFonts w:eastAsiaTheme="minorEastAsia"/>
            <w:b/>
            <w:lang w:eastAsia="zh-CN"/>
          </w:rPr>
          <w:t>issue 1</w:t>
        </w:r>
      </w:ins>
      <w:ins w:id="82" w:author="huawei" w:date="2020-09-28T14:51:00Z">
        <w:r w:rsidRPr="00D447AE">
          <w:rPr>
            <w:rFonts w:eastAsiaTheme="minorEastAsia"/>
            <w:b/>
            <w:lang w:eastAsia="zh-CN"/>
          </w:rPr>
          <w:t>:</w:t>
        </w:r>
        <w:r>
          <w:rPr>
            <w:rFonts w:eastAsiaTheme="minorEastAsia"/>
            <w:b/>
            <w:lang w:eastAsia="zh-CN"/>
          </w:rPr>
          <w:t xml:space="preserve"> </w:t>
        </w:r>
        <w:r>
          <w:rPr>
            <w:rFonts w:eastAsiaTheme="minorEastAsia" w:hint="eastAsia"/>
            <w:lang w:eastAsia="zh-CN"/>
          </w:rPr>
          <w:t>B</w:t>
        </w:r>
        <w:r>
          <w:rPr>
            <w:rFonts w:eastAsiaTheme="minorEastAsia"/>
            <w:lang w:eastAsia="zh-CN"/>
          </w:rPr>
          <w:t xml:space="preserve">ased on the comparison made among these three solutions, each solution has pros and cons. Solution #2 allows UE/UPF independently decide how to steer/split SDFs, while Solution #3 is the enhancement of Solution #2 which provides fine-granularity information about link status by using enhanced PMF. In </w:t>
        </w:r>
        <w:r>
          <w:rPr>
            <w:rFonts w:eastAsiaTheme="minorEastAsia"/>
            <w:lang w:eastAsia="zh-CN"/>
          </w:rPr>
          <w:lastRenderedPageBreak/>
          <w:t>terms of Solution #12, UE can inform the desired traffic distribution for DL direction to the UPF so that UPF can consider this information for DL transmission.</w:t>
        </w:r>
      </w:ins>
    </w:p>
    <w:p w:rsidR="00132A14" w:rsidRDefault="00132A14" w:rsidP="00132A14">
      <w:pPr>
        <w:pStyle w:val="3"/>
        <w:rPr>
          <w:ins w:id="83" w:author="huawei" w:date="2020-09-28T14:51:00Z"/>
        </w:rPr>
      </w:pPr>
      <w:ins w:id="84" w:author="huawei" w:date="2020-09-28T14:51:00Z">
        <w:r>
          <w:t>7.X.2</w:t>
        </w:r>
        <w:r>
          <w:tab/>
        </w:r>
      </w:ins>
      <w:ins w:id="85" w:author="zhuhualin (A)" w:date="2020-09-29T20:28:00Z">
        <w:r w:rsidR="00EC3F99">
          <w:t xml:space="preserve">Evaluation for </w:t>
        </w:r>
      </w:ins>
      <w:ins w:id="86" w:author="zhuhualin (A)" w:date="2020-09-29T20:21:00Z">
        <w:r w:rsidR="00EC3F99">
          <w:rPr>
            <w:lang w:eastAsia="zh-CN"/>
          </w:rPr>
          <w:t>Issue 2: How to satisfy service with high reliability requirement</w:t>
        </w:r>
      </w:ins>
    </w:p>
    <w:p w:rsidR="00132A14" w:rsidRDefault="00F94FF7" w:rsidP="00132A14">
      <w:pPr>
        <w:rPr>
          <w:ins w:id="87" w:author="huawei" w:date="2020-09-28T14:51:00Z"/>
          <w:rFonts w:eastAsiaTheme="minorEastAsia"/>
          <w:lang w:eastAsia="zh-CN"/>
        </w:rPr>
      </w:pPr>
      <w:ins w:id="88" w:author="zhuhualin (A)" w:date="2020-09-29T20:39:00Z">
        <w:r>
          <w:rPr>
            <w:rFonts w:eastAsiaTheme="minorEastAsia"/>
            <w:lang w:eastAsia="zh-CN"/>
          </w:rPr>
          <w:t>T</w:t>
        </w:r>
      </w:ins>
      <w:ins w:id="89" w:author="huawei" w:date="2020-09-28T14:51:00Z">
        <w:r w:rsidR="00132A14">
          <w:rPr>
            <w:rFonts w:eastAsiaTheme="minorEastAsia"/>
            <w:lang w:eastAsia="zh-CN"/>
          </w:rPr>
          <w:t xml:space="preserve">here is only one solution </w:t>
        </w:r>
      </w:ins>
      <w:ins w:id="90" w:author="zhuhualin (A)" w:date="2020-09-29T20:39:00Z">
        <w:r>
          <w:rPr>
            <w:rFonts w:eastAsiaTheme="minorEastAsia"/>
            <w:lang w:eastAsia="zh-CN"/>
          </w:rPr>
          <w:t>solve this issue</w:t>
        </w:r>
      </w:ins>
      <w:ins w:id="91" w:author="huawei" w:date="2020-09-28T14:51:00Z">
        <w:r w:rsidR="00132A14">
          <w:rPr>
            <w:rFonts w:eastAsiaTheme="minorEastAsia"/>
            <w:lang w:eastAsia="zh-CN"/>
          </w:rPr>
          <w:t>, which is solution #4. The introduction of this solution is briefly described below:</w:t>
        </w:r>
      </w:ins>
    </w:p>
    <w:p w:rsidR="00132A14" w:rsidRPr="00207106" w:rsidRDefault="00132A14" w:rsidP="00132A14">
      <w:pPr>
        <w:pStyle w:val="ac"/>
        <w:numPr>
          <w:ilvl w:val="0"/>
          <w:numId w:val="18"/>
        </w:numPr>
        <w:jc w:val="both"/>
        <w:rPr>
          <w:ins w:id="92" w:author="huawei" w:date="2020-09-28T14:51:00Z"/>
          <w:rFonts w:eastAsiaTheme="minorEastAsia"/>
          <w:lang w:eastAsia="zh-CN"/>
        </w:rPr>
      </w:pPr>
      <w:ins w:id="93" w:author="huawei" w:date="2020-09-28T14:51:00Z">
        <w:r>
          <w:rPr>
            <w:rFonts w:eastAsiaTheme="minorEastAsia" w:hint="eastAsia"/>
            <w:lang w:eastAsia="zh-CN"/>
          </w:rPr>
          <w:t>S</w:t>
        </w:r>
        <w:r>
          <w:rPr>
            <w:rFonts w:eastAsiaTheme="minorEastAsia"/>
            <w:lang w:eastAsia="zh-CN"/>
          </w:rPr>
          <w:t xml:space="preserve">olution #4: Redundant steering mode: </w:t>
        </w:r>
        <w:r w:rsidRPr="00FA315D">
          <w:rPr>
            <w:rFonts w:eastAsiaTheme="minorEastAsia"/>
            <w:lang w:eastAsia="zh-CN"/>
          </w:rPr>
          <w:t>if the loss rate</w:t>
        </w:r>
        <w:r>
          <w:rPr>
            <w:rFonts w:eastAsiaTheme="minorEastAsia"/>
            <w:lang w:eastAsia="zh-CN"/>
          </w:rPr>
          <w:t>s</w:t>
        </w:r>
        <w:r w:rsidRPr="00FA315D">
          <w:rPr>
            <w:rFonts w:eastAsiaTheme="minorEastAsia"/>
            <w:lang w:eastAsia="zh-CN"/>
          </w:rPr>
          <w:t xml:space="preserve"> on </w:t>
        </w:r>
        <w:r>
          <w:rPr>
            <w:rFonts w:eastAsiaTheme="minorEastAsia"/>
            <w:lang w:eastAsia="zh-CN"/>
          </w:rPr>
          <w:t>both</w:t>
        </w:r>
        <w:r w:rsidRPr="00FA315D">
          <w:rPr>
            <w:rFonts w:eastAsiaTheme="minorEastAsia"/>
            <w:lang w:eastAsia="zh-CN"/>
          </w:rPr>
          <w:t xml:space="preserve"> access</w:t>
        </w:r>
        <w:r>
          <w:rPr>
            <w:rFonts w:eastAsiaTheme="minorEastAsia"/>
            <w:lang w:eastAsia="zh-CN"/>
          </w:rPr>
          <w:t>es</w:t>
        </w:r>
        <w:r w:rsidRPr="00FA315D">
          <w:rPr>
            <w:rFonts w:eastAsiaTheme="minorEastAsia"/>
            <w:lang w:eastAsia="zh-CN"/>
          </w:rPr>
          <w:t xml:space="preserve"> exceed the threshold, redundant transmission is triggered.</w:t>
        </w:r>
        <w:r>
          <w:rPr>
            <w:rFonts w:eastAsiaTheme="minorEastAsia"/>
            <w:lang w:eastAsia="zh-CN"/>
          </w:rPr>
          <w:t xml:space="preserve"> Otherwise, the access with lower loss rate will be selected to transmit the traffic.</w:t>
        </w:r>
      </w:ins>
    </w:p>
    <w:p w:rsidR="00132A14" w:rsidRDefault="00132A14" w:rsidP="00132A14">
      <w:pPr>
        <w:rPr>
          <w:ins w:id="94" w:author="huawei" w:date="2020-09-28T14:51:00Z"/>
          <w:rFonts w:eastAsiaTheme="minorEastAsia"/>
          <w:lang w:eastAsia="zh-CN"/>
        </w:rPr>
      </w:pPr>
      <w:ins w:id="95" w:author="huawei" w:date="2020-09-28T14:51:00Z">
        <w:r w:rsidRPr="00645AA3">
          <w:rPr>
            <w:rFonts w:eastAsiaTheme="minorEastAsia" w:hint="eastAsia"/>
            <w:b/>
            <w:lang w:eastAsia="zh-CN"/>
          </w:rPr>
          <w:t>U</w:t>
        </w:r>
        <w:r w:rsidRPr="00645AA3">
          <w:rPr>
            <w:rFonts w:eastAsiaTheme="minorEastAsia"/>
            <w:b/>
            <w:lang w:eastAsia="zh-CN"/>
          </w:rPr>
          <w:t>sefulness</w:t>
        </w:r>
        <w:r>
          <w:rPr>
            <w:rFonts w:eastAsiaTheme="minorEastAsia"/>
            <w:b/>
            <w:lang w:eastAsia="zh-CN"/>
          </w:rPr>
          <w:t xml:space="preserve">: </w:t>
        </w:r>
        <w:r>
          <w:rPr>
            <w:rFonts w:eastAsiaTheme="minorEastAsia"/>
            <w:lang w:eastAsia="zh-CN"/>
          </w:rPr>
          <w:t>Steering modes in Rel-16 do not consider loss rate, causing that those steering modes cannot satisfy serving applications or services with high reliability requirement. Therefore, this solution allow UE/UPF steer/split SDFs based on loss rate of each access. Additionally, this steering mode does not perform redundant transmission all the time. Instead, the redundant transmission will be triggered when the loss rate of both accesses exceed the loss rate threshold. If the loss rate of one access or both accesses does not exceed the threshold, the access with lower loss rate will be used to transmit the SDFs. Therefore, this steering mode perform a kind of dynamic redundant transmission, which can save network resource.</w:t>
        </w:r>
      </w:ins>
    </w:p>
    <w:p w:rsidR="00132A14" w:rsidRPr="00207106" w:rsidRDefault="00132A14" w:rsidP="00132A14">
      <w:pPr>
        <w:rPr>
          <w:ins w:id="96" w:author="huawei" w:date="2020-09-28T14:51:00Z"/>
          <w:rFonts w:eastAsia="MS Mincho"/>
        </w:rPr>
      </w:pPr>
      <w:ins w:id="97" w:author="huawei" w:date="2020-09-28T14:51:00Z">
        <w:r w:rsidRPr="00BD7637">
          <w:rPr>
            <w:rFonts w:eastAsiaTheme="minorEastAsia"/>
            <w:b/>
            <w:lang w:eastAsia="zh-CN"/>
          </w:rPr>
          <w:t>Compatibility:</w:t>
        </w:r>
        <w:r>
          <w:rPr>
            <w:rFonts w:eastAsiaTheme="minorEastAsia"/>
            <w:lang w:eastAsia="zh-CN"/>
          </w:rPr>
          <w:t xml:space="preserve"> </w:t>
        </w:r>
      </w:ins>
      <w:ins w:id="98" w:author="zhuhualin (A)" w:date="2020-09-29T20:45:00Z">
        <w:r w:rsidR="00B71999">
          <w:rPr>
            <w:rFonts w:eastAsiaTheme="minorEastAsia"/>
            <w:lang w:eastAsia="zh-CN"/>
          </w:rPr>
          <w:t>S</w:t>
        </w:r>
      </w:ins>
      <w:ins w:id="99" w:author="huawei" w:date="2020-09-28T14:51:00Z">
        <w:r>
          <w:rPr>
            <w:rFonts w:eastAsiaTheme="minorEastAsia"/>
            <w:lang w:eastAsia="zh-CN"/>
          </w:rPr>
          <w:t>teering functionalities (including MPTCP, MPQUIC-LL in Solution #6, Proxy MPQUIC in Solution #14, MPQUIC-based in Solution #7, QUIC-based in Solution #8) and steering modes in both Rel-16 and potential Rel-17 are compatible with solution # 4.</w:t>
        </w:r>
      </w:ins>
      <w:ins w:id="100" w:author="zhuhualin (A)" w:date="2020-09-29T20:45:00Z">
        <w:r w:rsidR="00B71999">
          <w:rPr>
            <w:rFonts w:eastAsiaTheme="minorEastAsia"/>
            <w:lang w:eastAsia="zh-CN"/>
          </w:rPr>
          <w:t xml:space="preserve"> This solution doesn’t applicable to ATSSS-LL.</w:t>
        </w:r>
      </w:ins>
    </w:p>
    <w:p w:rsidR="00132A14" w:rsidRDefault="00132A14" w:rsidP="00132A14">
      <w:pPr>
        <w:pStyle w:val="3"/>
        <w:rPr>
          <w:ins w:id="101" w:author="huawei" w:date="2020-09-28T14:51:00Z"/>
        </w:rPr>
      </w:pPr>
      <w:ins w:id="102" w:author="huawei" w:date="2020-09-28T14:51:00Z">
        <w:r>
          <w:t>7.X.3</w:t>
        </w:r>
        <w:r>
          <w:tab/>
        </w:r>
      </w:ins>
      <w:ins w:id="103" w:author="zhuhualin (A)" w:date="2020-09-29T20:28:00Z">
        <w:r w:rsidR="00EC3F99">
          <w:t xml:space="preserve">Evaluation for </w:t>
        </w:r>
        <w:r w:rsidR="00EC3F99">
          <w:rPr>
            <w:lang w:eastAsia="zh-CN"/>
          </w:rPr>
          <w:t>Issue 3: How to satisfy service which cannot tolerate serious packet disordering when two accesses are used for transmission.</w:t>
        </w:r>
      </w:ins>
    </w:p>
    <w:p w:rsidR="00132A14" w:rsidRDefault="00F94FF7" w:rsidP="00132A14">
      <w:pPr>
        <w:rPr>
          <w:ins w:id="104" w:author="huawei" w:date="2020-09-28T14:51:00Z"/>
          <w:rFonts w:eastAsiaTheme="minorEastAsia"/>
          <w:lang w:eastAsia="zh-CN"/>
        </w:rPr>
      </w:pPr>
      <w:ins w:id="105" w:author="zhuhualin (A)" w:date="2020-09-29T20:39:00Z">
        <w:r>
          <w:rPr>
            <w:rFonts w:eastAsiaTheme="minorEastAsia"/>
            <w:lang w:eastAsia="zh-CN"/>
          </w:rPr>
          <w:t>T</w:t>
        </w:r>
      </w:ins>
      <w:ins w:id="106" w:author="huawei" w:date="2020-09-28T14:51:00Z">
        <w:r w:rsidR="00132A14">
          <w:rPr>
            <w:rFonts w:eastAsiaTheme="minorEastAsia"/>
            <w:lang w:eastAsia="zh-CN"/>
          </w:rPr>
          <w:t xml:space="preserve">here is only one solution </w:t>
        </w:r>
      </w:ins>
      <w:ins w:id="107" w:author="zhuhualin (A)" w:date="2020-09-29T20:40:00Z">
        <w:r>
          <w:rPr>
            <w:rFonts w:eastAsiaTheme="minorEastAsia"/>
            <w:lang w:eastAsia="zh-CN"/>
          </w:rPr>
          <w:t>solve this issue</w:t>
        </w:r>
      </w:ins>
      <w:ins w:id="108" w:author="huawei" w:date="2020-09-28T14:51:00Z">
        <w:r w:rsidR="00132A14">
          <w:rPr>
            <w:rFonts w:eastAsiaTheme="minorEastAsia"/>
            <w:lang w:eastAsia="zh-CN"/>
          </w:rPr>
          <w:t>, which is solution #11. The introduction of this solution is briefly described below:</w:t>
        </w:r>
      </w:ins>
    </w:p>
    <w:p w:rsidR="00132A14" w:rsidRPr="00763A97" w:rsidRDefault="00132A14" w:rsidP="00132A14">
      <w:pPr>
        <w:pStyle w:val="ac"/>
        <w:numPr>
          <w:ilvl w:val="0"/>
          <w:numId w:val="18"/>
        </w:numPr>
        <w:jc w:val="both"/>
        <w:rPr>
          <w:ins w:id="109" w:author="huawei" w:date="2020-09-28T14:51:00Z"/>
          <w:rFonts w:eastAsiaTheme="minorEastAsia"/>
          <w:lang w:eastAsia="zh-CN"/>
        </w:rPr>
      </w:pPr>
      <w:ins w:id="110" w:author="huawei" w:date="2020-09-28T14:51:00Z">
        <w:r>
          <w:rPr>
            <w:rFonts w:eastAsiaTheme="minorEastAsia" w:hint="eastAsia"/>
            <w:lang w:eastAsia="zh-CN"/>
          </w:rPr>
          <w:t>S</w:t>
        </w:r>
        <w:r>
          <w:rPr>
            <w:rFonts w:eastAsiaTheme="minorEastAsia"/>
            <w:lang w:eastAsia="zh-CN"/>
          </w:rPr>
          <w:t xml:space="preserve">olution #11: RTT difference based steering mode: </w:t>
        </w:r>
        <w:r w:rsidRPr="00FA315D">
          <w:rPr>
            <w:rFonts w:eastAsiaTheme="minorEastAsia"/>
            <w:lang w:eastAsia="zh-CN"/>
          </w:rPr>
          <w:t xml:space="preserve">if </w:t>
        </w:r>
        <w:r>
          <w:rPr>
            <w:rFonts w:eastAsiaTheme="minorEastAsia"/>
            <w:lang w:eastAsia="zh-CN"/>
          </w:rPr>
          <w:t>the RTT difference of both accesses</w:t>
        </w:r>
        <w:r w:rsidRPr="00FA315D">
          <w:rPr>
            <w:rFonts w:eastAsiaTheme="minorEastAsia"/>
            <w:lang w:eastAsia="zh-CN"/>
          </w:rPr>
          <w:t xml:space="preserve"> exceed the threshold, </w:t>
        </w:r>
        <w:r>
          <w:rPr>
            <w:rFonts w:eastAsiaTheme="minorEastAsia"/>
            <w:lang w:eastAsia="zh-CN"/>
          </w:rPr>
          <w:t>the access with lower RTT will be selected to transmit SDFs</w:t>
        </w:r>
        <w:r w:rsidRPr="00FA315D">
          <w:rPr>
            <w:rFonts w:eastAsiaTheme="minorEastAsia"/>
            <w:lang w:eastAsia="zh-CN"/>
          </w:rPr>
          <w:t>.</w:t>
        </w:r>
        <w:r>
          <w:rPr>
            <w:rFonts w:eastAsiaTheme="minorEastAsia"/>
            <w:lang w:eastAsia="zh-CN"/>
          </w:rPr>
          <w:t xml:space="preserve"> Otherwise, the both accesses will be used to transmit the traffic.</w:t>
        </w:r>
      </w:ins>
    </w:p>
    <w:p w:rsidR="00132A14" w:rsidRDefault="00132A14" w:rsidP="00132A14">
      <w:pPr>
        <w:rPr>
          <w:ins w:id="111" w:author="huawei" w:date="2020-09-28T14:51:00Z"/>
          <w:rFonts w:eastAsiaTheme="minorEastAsia"/>
          <w:lang w:eastAsia="zh-CN"/>
        </w:rPr>
      </w:pPr>
      <w:ins w:id="112" w:author="huawei" w:date="2020-09-28T14:51:00Z">
        <w:r w:rsidRPr="00645AA3">
          <w:rPr>
            <w:rFonts w:eastAsiaTheme="minorEastAsia" w:hint="eastAsia"/>
            <w:b/>
            <w:lang w:eastAsia="zh-CN"/>
          </w:rPr>
          <w:t>U</w:t>
        </w:r>
        <w:r w:rsidRPr="00645AA3">
          <w:rPr>
            <w:rFonts w:eastAsiaTheme="minorEastAsia"/>
            <w:b/>
            <w:lang w:eastAsia="zh-CN"/>
          </w:rPr>
          <w:t>sefulness</w:t>
        </w:r>
        <w:r>
          <w:rPr>
            <w:rFonts w:eastAsiaTheme="minorEastAsia"/>
            <w:b/>
            <w:lang w:eastAsia="zh-CN"/>
          </w:rPr>
          <w:t>:</w:t>
        </w:r>
        <w:r>
          <w:rPr>
            <w:rFonts w:eastAsiaTheme="minorEastAsia"/>
            <w:lang w:eastAsia="zh-CN"/>
          </w:rPr>
          <w:t xml:space="preserve"> Steering modes in Rel-16 do not consider the RTT difference of both accesses. Although lowest RTT steering mode considers the RTT of each access, only one access will be used for traffic transmission. When the RTT of both accesses is similar (e.g. 5ms for 3GPP access and 6ms for non-3GPP access), lowest RTT steering mode still select one access with lower RTT even though the RTT of the other access is also acceptable. Therefore, lowest RTT steering mode actually does not utilize the double bandwidth provided by ATSSS. In terms of load-balancing steering mode in Rel-16, SDFs will be transmitted via two accesses no matter what the RTT of each access is. When the RTT of both accesses is quite different (e.g. 5ms for 3GPP access and 20ms for nnon-3GPP access), serious packet disordering problem possibly occurs. Therefore, there is no steering modes in Rel-16 trying to utilize the double bandwidth provided by the two accesses and trying to avoid asynchronous problems as much as possible at the same time. However, Solution #11 can realize it because it considers both RTT and the RTT difference. In this solution, traffic splitting is performed when the RTT of each access is similar. Otherwise, the access with lower RTT will be used for traffic transmission. In other words, it is a kind of combination of lowest RTT and load-balancing steering mode, which make use of the benefits and try to avoid the drawbacks of these two steering modes in Rel-16.</w:t>
        </w:r>
      </w:ins>
    </w:p>
    <w:p w:rsidR="00132A14" w:rsidRPr="00132A14" w:rsidRDefault="00132A14" w:rsidP="00132A14">
      <w:pPr>
        <w:rPr>
          <w:rFonts w:eastAsiaTheme="minorEastAsia"/>
          <w:lang w:eastAsia="zh-CN"/>
        </w:rPr>
      </w:pPr>
      <w:ins w:id="113" w:author="huawei" w:date="2020-09-28T14:51:00Z">
        <w:r w:rsidRPr="00BD7637">
          <w:rPr>
            <w:rFonts w:eastAsiaTheme="minorEastAsia"/>
            <w:b/>
            <w:lang w:eastAsia="zh-CN"/>
          </w:rPr>
          <w:t>Compatibility:</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or Solution #11, there is no need to enhance the PMF in Rel-16 because the RTT measurement required in Solution #11 has already been supported in Rel-16. UE/UPF needs to calculate the difference of the RTT of both accesses. All steering functionalities (including ATSSS-LL, MPTCP, MPQUIC-LL in Solution #6, Proxy MPQUIC in Solution #14, MPQUIC-based in Solution #7, QUIC-based in Solution #8) and steering modes in both Rel-16 and potential Rel-17 are compatible with solution #11. </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C40" w:rsidRDefault="008C3C40">
      <w:r>
        <w:separator/>
      </w:r>
    </w:p>
    <w:p w:rsidR="008C3C40" w:rsidRDefault="008C3C40"/>
  </w:endnote>
  <w:endnote w:type="continuationSeparator" w:id="0">
    <w:p w:rsidR="008C3C40" w:rsidRDefault="008C3C40">
      <w:r>
        <w:continuationSeparator/>
      </w:r>
    </w:p>
    <w:p w:rsidR="008C3C40" w:rsidRDefault="008C3C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106" w:rsidRDefault="00207106">
    <w:pPr>
      <w:framePr w:w="646" w:h="244" w:hRule="exact" w:wrap="around" w:vAnchor="text" w:hAnchor="margin" w:y="-5"/>
      <w:rPr>
        <w:rFonts w:ascii="Arial" w:hAnsi="Arial" w:cs="Arial"/>
        <w:b/>
        <w:bCs/>
        <w:i/>
        <w:iCs/>
        <w:sz w:val="18"/>
      </w:rPr>
    </w:pPr>
    <w:r>
      <w:rPr>
        <w:rFonts w:ascii="Arial" w:hAnsi="Arial" w:cs="Arial"/>
        <w:b/>
        <w:bCs/>
        <w:i/>
        <w:iCs/>
        <w:sz w:val="18"/>
      </w:rPr>
      <w:t>3GPP</w:t>
    </w:r>
  </w:p>
  <w:p w:rsidR="00207106" w:rsidRDefault="0020710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07106" w:rsidRDefault="002071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C40" w:rsidRDefault="008C3C40">
      <w:r>
        <w:separator/>
      </w:r>
    </w:p>
    <w:p w:rsidR="008C3C40" w:rsidRDefault="008C3C40"/>
  </w:footnote>
  <w:footnote w:type="continuationSeparator" w:id="0">
    <w:p w:rsidR="008C3C40" w:rsidRDefault="008C3C40">
      <w:r>
        <w:continuationSeparator/>
      </w:r>
    </w:p>
    <w:p w:rsidR="008C3C40" w:rsidRDefault="008C3C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106" w:rsidRDefault="00207106"/>
  <w:p w:rsidR="00207106" w:rsidRDefault="002071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106" w:rsidRDefault="0020710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207106" w:rsidRDefault="0020710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A73BA">
      <w:rPr>
        <w:rFonts w:ascii="Arial" w:hAnsi="Arial" w:cs="Arial"/>
        <w:b/>
        <w:bCs/>
        <w:noProof/>
        <w:sz w:val="18"/>
      </w:rPr>
      <w:t>3</w:t>
    </w:r>
    <w:r>
      <w:rPr>
        <w:rFonts w:ascii="Arial" w:hAnsi="Arial" w:cs="Arial"/>
        <w:b/>
        <w:bCs/>
        <w:sz w:val="18"/>
      </w:rPr>
      <w:fldChar w:fldCharType="end"/>
    </w:r>
  </w:p>
  <w:p w:rsidR="00207106" w:rsidRDefault="0020710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3041D"/>
    <w:multiLevelType w:val="hybridMultilevel"/>
    <w:tmpl w:val="108AEC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6C6BBA"/>
    <w:multiLevelType w:val="hybridMultilevel"/>
    <w:tmpl w:val="A642A12C"/>
    <w:lvl w:ilvl="0" w:tplc="7452E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811577"/>
    <w:multiLevelType w:val="hybridMultilevel"/>
    <w:tmpl w:val="67824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5612F"/>
    <w:multiLevelType w:val="hybridMultilevel"/>
    <w:tmpl w:val="A642A12C"/>
    <w:lvl w:ilvl="0" w:tplc="7452E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C71CE2"/>
    <w:multiLevelType w:val="hybridMultilevel"/>
    <w:tmpl w:val="76F4E450"/>
    <w:lvl w:ilvl="0" w:tplc="43BAC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E38443B"/>
    <w:multiLevelType w:val="hybridMultilevel"/>
    <w:tmpl w:val="F760DDFA"/>
    <w:lvl w:ilvl="0" w:tplc="281E6D0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CC648A"/>
    <w:multiLevelType w:val="hybridMultilevel"/>
    <w:tmpl w:val="76F4E450"/>
    <w:lvl w:ilvl="0" w:tplc="43BAC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2"/>
  </w:num>
  <w:num w:numId="6">
    <w:abstractNumId w:val="20"/>
  </w:num>
  <w:num w:numId="7">
    <w:abstractNumId w:val="8"/>
  </w:num>
  <w:num w:numId="8">
    <w:abstractNumId w:val="11"/>
  </w:num>
  <w:num w:numId="9">
    <w:abstractNumId w:val="17"/>
  </w:num>
  <w:num w:numId="10">
    <w:abstractNumId w:val="21"/>
  </w:num>
  <w:num w:numId="11">
    <w:abstractNumId w:val="9"/>
  </w:num>
  <w:num w:numId="12">
    <w:abstractNumId w:val="0"/>
  </w:num>
  <w:num w:numId="13">
    <w:abstractNumId w:val="4"/>
  </w:num>
  <w:num w:numId="14">
    <w:abstractNumId w:val="10"/>
  </w:num>
  <w:num w:numId="15">
    <w:abstractNumId w:val="19"/>
  </w:num>
  <w:num w:numId="16">
    <w:abstractNumId w:val="3"/>
  </w:num>
  <w:num w:numId="17">
    <w:abstractNumId w:val="15"/>
  </w:num>
  <w:num w:numId="18">
    <w:abstractNumId w:val="16"/>
  </w:num>
  <w:num w:numId="19">
    <w:abstractNumId w:val="18"/>
  </w:num>
  <w:num w:numId="20">
    <w:abstractNumId w:val="13"/>
  </w:num>
  <w:num w:numId="21">
    <w:abstractNumId w:val="6"/>
  </w:num>
  <w:num w:numId="22">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818"/>
    <w:rsid w:val="00024628"/>
    <w:rsid w:val="00024798"/>
    <w:rsid w:val="000268FB"/>
    <w:rsid w:val="00027B9C"/>
    <w:rsid w:val="0003091B"/>
    <w:rsid w:val="00032C4D"/>
    <w:rsid w:val="00033FBB"/>
    <w:rsid w:val="00034D60"/>
    <w:rsid w:val="0003510B"/>
    <w:rsid w:val="000404E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DB8"/>
    <w:rsid w:val="000533C0"/>
    <w:rsid w:val="000549F0"/>
    <w:rsid w:val="000559CF"/>
    <w:rsid w:val="00056F95"/>
    <w:rsid w:val="0005715C"/>
    <w:rsid w:val="00060F24"/>
    <w:rsid w:val="00062F11"/>
    <w:rsid w:val="000631E9"/>
    <w:rsid w:val="00063321"/>
    <w:rsid w:val="00063EF2"/>
    <w:rsid w:val="0006502B"/>
    <w:rsid w:val="00067107"/>
    <w:rsid w:val="00067ED3"/>
    <w:rsid w:val="0007044E"/>
    <w:rsid w:val="000708BD"/>
    <w:rsid w:val="000710F7"/>
    <w:rsid w:val="000715FC"/>
    <w:rsid w:val="00071CC8"/>
    <w:rsid w:val="00071FAE"/>
    <w:rsid w:val="00073048"/>
    <w:rsid w:val="0007338E"/>
    <w:rsid w:val="00073BD4"/>
    <w:rsid w:val="00074480"/>
    <w:rsid w:val="0007536B"/>
    <w:rsid w:val="00075D9C"/>
    <w:rsid w:val="00080058"/>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A14"/>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4BE"/>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17A"/>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3A"/>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106"/>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27EB1"/>
    <w:rsid w:val="00230A69"/>
    <w:rsid w:val="00232176"/>
    <w:rsid w:val="002322E5"/>
    <w:rsid w:val="00232A66"/>
    <w:rsid w:val="00233A50"/>
    <w:rsid w:val="00235221"/>
    <w:rsid w:val="00235368"/>
    <w:rsid w:val="00237043"/>
    <w:rsid w:val="002406EC"/>
    <w:rsid w:val="00241D00"/>
    <w:rsid w:val="00241E53"/>
    <w:rsid w:val="0024206B"/>
    <w:rsid w:val="00242181"/>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F6"/>
    <w:rsid w:val="002D1E5B"/>
    <w:rsid w:val="002D22B5"/>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793"/>
    <w:rsid w:val="0032155D"/>
    <w:rsid w:val="0032307F"/>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592"/>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87"/>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49D"/>
    <w:rsid w:val="003E7535"/>
    <w:rsid w:val="003E7907"/>
    <w:rsid w:val="003E7B49"/>
    <w:rsid w:val="003F1EA3"/>
    <w:rsid w:val="003F258A"/>
    <w:rsid w:val="003F3648"/>
    <w:rsid w:val="003F3F06"/>
    <w:rsid w:val="003F3F5A"/>
    <w:rsid w:val="003F461C"/>
    <w:rsid w:val="003F4BE1"/>
    <w:rsid w:val="003F666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C5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CE3"/>
    <w:rsid w:val="00455110"/>
    <w:rsid w:val="004552B5"/>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B3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CE0"/>
    <w:rsid w:val="004B7262"/>
    <w:rsid w:val="004B7CB0"/>
    <w:rsid w:val="004B7F5D"/>
    <w:rsid w:val="004C025E"/>
    <w:rsid w:val="004C04D2"/>
    <w:rsid w:val="004C056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B23"/>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1A44"/>
    <w:rsid w:val="0056459E"/>
    <w:rsid w:val="005657E5"/>
    <w:rsid w:val="00566A66"/>
    <w:rsid w:val="00567317"/>
    <w:rsid w:val="00572BA6"/>
    <w:rsid w:val="005730FA"/>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012"/>
    <w:rsid w:val="005D369B"/>
    <w:rsid w:val="005D48A6"/>
    <w:rsid w:val="005D6828"/>
    <w:rsid w:val="005D76D7"/>
    <w:rsid w:val="005E0279"/>
    <w:rsid w:val="005E05FD"/>
    <w:rsid w:val="005E28BC"/>
    <w:rsid w:val="005E449C"/>
    <w:rsid w:val="005E46B9"/>
    <w:rsid w:val="005E4B3C"/>
    <w:rsid w:val="005E562A"/>
    <w:rsid w:val="005E677C"/>
    <w:rsid w:val="005E6FDF"/>
    <w:rsid w:val="005E793F"/>
    <w:rsid w:val="005E7A4A"/>
    <w:rsid w:val="005F08C9"/>
    <w:rsid w:val="005F209C"/>
    <w:rsid w:val="005F23C8"/>
    <w:rsid w:val="005F302E"/>
    <w:rsid w:val="005F33AF"/>
    <w:rsid w:val="005F3633"/>
    <w:rsid w:val="005F3781"/>
    <w:rsid w:val="005F3EF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15C"/>
    <w:rsid w:val="00644664"/>
    <w:rsid w:val="00644B01"/>
    <w:rsid w:val="00645AA3"/>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3BA"/>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76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6D6"/>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9FB"/>
    <w:rsid w:val="0079605A"/>
    <w:rsid w:val="0079694A"/>
    <w:rsid w:val="00797B49"/>
    <w:rsid w:val="00797F83"/>
    <w:rsid w:val="007A0151"/>
    <w:rsid w:val="007A0EBA"/>
    <w:rsid w:val="007A0FDF"/>
    <w:rsid w:val="007A1695"/>
    <w:rsid w:val="007A1FC2"/>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1E9C"/>
    <w:rsid w:val="008224A6"/>
    <w:rsid w:val="00822C6A"/>
    <w:rsid w:val="008252D8"/>
    <w:rsid w:val="00825910"/>
    <w:rsid w:val="008273A1"/>
    <w:rsid w:val="008274BB"/>
    <w:rsid w:val="00830B16"/>
    <w:rsid w:val="00830CDB"/>
    <w:rsid w:val="008318AB"/>
    <w:rsid w:val="008329EC"/>
    <w:rsid w:val="008334BF"/>
    <w:rsid w:val="00833B95"/>
    <w:rsid w:val="00834754"/>
    <w:rsid w:val="00834A3B"/>
    <w:rsid w:val="00834BB7"/>
    <w:rsid w:val="00837072"/>
    <w:rsid w:val="0083744C"/>
    <w:rsid w:val="008418D2"/>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CB"/>
    <w:rsid w:val="008C32D5"/>
    <w:rsid w:val="008C362C"/>
    <w:rsid w:val="008C3743"/>
    <w:rsid w:val="008C3C40"/>
    <w:rsid w:val="008C4329"/>
    <w:rsid w:val="008C4952"/>
    <w:rsid w:val="008C5B59"/>
    <w:rsid w:val="008C7A5F"/>
    <w:rsid w:val="008C7F07"/>
    <w:rsid w:val="008D0486"/>
    <w:rsid w:val="008D092C"/>
    <w:rsid w:val="008D170E"/>
    <w:rsid w:val="008D1B17"/>
    <w:rsid w:val="008D1DB6"/>
    <w:rsid w:val="008D2D20"/>
    <w:rsid w:val="008D67BC"/>
    <w:rsid w:val="008D6B3F"/>
    <w:rsid w:val="008E0416"/>
    <w:rsid w:val="008E0EB6"/>
    <w:rsid w:val="008E12F8"/>
    <w:rsid w:val="008E2C98"/>
    <w:rsid w:val="008E3D19"/>
    <w:rsid w:val="008E614A"/>
    <w:rsid w:val="008E6704"/>
    <w:rsid w:val="008E760A"/>
    <w:rsid w:val="008E76A6"/>
    <w:rsid w:val="008F197C"/>
    <w:rsid w:val="008F4442"/>
    <w:rsid w:val="008F5DB4"/>
    <w:rsid w:val="008F672C"/>
    <w:rsid w:val="008F6FE3"/>
    <w:rsid w:val="008F7903"/>
    <w:rsid w:val="008F7D6D"/>
    <w:rsid w:val="0090025D"/>
    <w:rsid w:val="00900A25"/>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770"/>
    <w:rsid w:val="0098614D"/>
    <w:rsid w:val="0098652B"/>
    <w:rsid w:val="00986C0C"/>
    <w:rsid w:val="00986CFF"/>
    <w:rsid w:val="00987FB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F6"/>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595"/>
    <w:rsid w:val="00A05A6B"/>
    <w:rsid w:val="00A07106"/>
    <w:rsid w:val="00A10BDE"/>
    <w:rsid w:val="00A11149"/>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2AC"/>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F6F"/>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5FC1"/>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449"/>
    <w:rsid w:val="00AD442F"/>
    <w:rsid w:val="00AD67C7"/>
    <w:rsid w:val="00AE0983"/>
    <w:rsid w:val="00AE1472"/>
    <w:rsid w:val="00AE1CA8"/>
    <w:rsid w:val="00AE2732"/>
    <w:rsid w:val="00AE51ED"/>
    <w:rsid w:val="00AE58A6"/>
    <w:rsid w:val="00AE5B3B"/>
    <w:rsid w:val="00AE6A23"/>
    <w:rsid w:val="00AE6C6F"/>
    <w:rsid w:val="00AE71D8"/>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8CE"/>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ADB"/>
    <w:rsid w:val="00B67B0A"/>
    <w:rsid w:val="00B702BB"/>
    <w:rsid w:val="00B71999"/>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E19"/>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7637"/>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8A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05"/>
    <w:rsid w:val="00C5511B"/>
    <w:rsid w:val="00C55399"/>
    <w:rsid w:val="00C56A43"/>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4E1"/>
    <w:rsid w:val="00D25AC5"/>
    <w:rsid w:val="00D26EA7"/>
    <w:rsid w:val="00D27255"/>
    <w:rsid w:val="00D27516"/>
    <w:rsid w:val="00D27A9C"/>
    <w:rsid w:val="00D31DC4"/>
    <w:rsid w:val="00D328F9"/>
    <w:rsid w:val="00D32C9F"/>
    <w:rsid w:val="00D32CAC"/>
    <w:rsid w:val="00D3371A"/>
    <w:rsid w:val="00D340CB"/>
    <w:rsid w:val="00D36CCD"/>
    <w:rsid w:val="00D40041"/>
    <w:rsid w:val="00D40158"/>
    <w:rsid w:val="00D4330C"/>
    <w:rsid w:val="00D447AE"/>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23A"/>
    <w:rsid w:val="00D579EB"/>
    <w:rsid w:val="00D614D5"/>
    <w:rsid w:val="00D6339A"/>
    <w:rsid w:val="00D64BFB"/>
    <w:rsid w:val="00D67AC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33C"/>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0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761"/>
    <w:rsid w:val="00E6696D"/>
    <w:rsid w:val="00E676F0"/>
    <w:rsid w:val="00E67CCB"/>
    <w:rsid w:val="00E72791"/>
    <w:rsid w:val="00E72A6B"/>
    <w:rsid w:val="00E72C53"/>
    <w:rsid w:val="00E73FF9"/>
    <w:rsid w:val="00E74538"/>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3F99"/>
    <w:rsid w:val="00EC442F"/>
    <w:rsid w:val="00EC4457"/>
    <w:rsid w:val="00EC4515"/>
    <w:rsid w:val="00EC4939"/>
    <w:rsid w:val="00EC53AC"/>
    <w:rsid w:val="00EC6EB1"/>
    <w:rsid w:val="00EC78F4"/>
    <w:rsid w:val="00EC797A"/>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5BA"/>
    <w:rsid w:val="00F02431"/>
    <w:rsid w:val="00F02727"/>
    <w:rsid w:val="00F03889"/>
    <w:rsid w:val="00F0628A"/>
    <w:rsid w:val="00F0699E"/>
    <w:rsid w:val="00F07A65"/>
    <w:rsid w:val="00F1002C"/>
    <w:rsid w:val="00F117CA"/>
    <w:rsid w:val="00F12167"/>
    <w:rsid w:val="00F151BF"/>
    <w:rsid w:val="00F15688"/>
    <w:rsid w:val="00F156CC"/>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0F96"/>
    <w:rsid w:val="00F61070"/>
    <w:rsid w:val="00F62FE9"/>
    <w:rsid w:val="00F64B9B"/>
    <w:rsid w:val="00F65A1B"/>
    <w:rsid w:val="00F66C8A"/>
    <w:rsid w:val="00F67522"/>
    <w:rsid w:val="00F67578"/>
    <w:rsid w:val="00F67C3F"/>
    <w:rsid w:val="00F71202"/>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FF7"/>
    <w:rsid w:val="00F950EB"/>
    <w:rsid w:val="00F977B3"/>
    <w:rsid w:val="00F97C7B"/>
    <w:rsid w:val="00FA018C"/>
    <w:rsid w:val="00FA02D8"/>
    <w:rsid w:val="00FA074F"/>
    <w:rsid w:val="00FA08EA"/>
    <w:rsid w:val="00FA132B"/>
    <w:rsid w:val="00FA1412"/>
    <w:rsid w:val="00FA1BEF"/>
    <w:rsid w:val="00FA217D"/>
    <w:rsid w:val="00FA315D"/>
    <w:rsid w:val="00FA43EE"/>
    <w:rsid w:val="00FA73F2"/>
    <w:rsid w:val="00FA766C"/>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33320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034500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AF7021-6E52-4E56-BCB8-C3E0CCE4B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1515</Words>
  <Characters>8639</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zhuhualin (A)</cp:lastModifiedBy>
  <cp:revision>9</cp:revision>
  <cp:lastPrinted>2018-08-13T16:59:00Z</cp:lastPrinted>
  <dcterms:created xsi:type="dcterms:W3CDTF">2020-09-28T06:50:00Z</dcterms:created>
  <dcterms:modified xsi:type="dcterms:W3CDTF">2020-10-02T11:00:00Z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(3)5mDg43iMolUhm5KxFZKH7jlXky2O7/H6dzudI2K0IQvauPzvdNzU0nDXC+7rkbWOxS9FJn2m
DWc+G2vp3wjOxgOw79acm0kPWRoqSvQrb+hinn8ZmA6tqWsjJZ1PH4I4T5aNkAfockLWViwY
MSkqk/Kw3yb6tXg5GL2ZbFCXy8oJe+KqqFCi1BIvk1GWShlM3SMkxES7yPRttAUdO7nTWgyT
UY4fIFABh8QIUL4uj9</vt:lpwstr>
  </property>
  <property fmtid="{D5CDD505-2E9C-101B-9397-08002B2CF9AE}" pid="9" name="_2015_ms_pID_7253431">
    <vt:lpwstr>RXt2AXJxjpyeYdpNSWjIfVIQEGvFDOeIoO9dYXRRII/rXCNqyYYWc8
AP1HarevGyQlGLjkq6y7vzZ8kYAliT37jf8/KM2JArB5+JPjzKKpqQ9qEIKmjOdcVkeQsD/w
koVKZJOAftc16Jkahh2VTkpBue5IZijwbq5BeGXjaauU0kLkqz9hCiu1jF+Eg4R93WyCzi4h
iV54QqMGdPjmWuw0Cu4h2bXOtpEH22woRBcr</vt:lpwstr>
  </property>
  <property fmtid="{D5CDD505-2E9C-101B-9397-08002B2CF9AE}" pid="10" name="_2015_ms_pID_7253432">
    <vt:lpwstr>EtF7e5t8xru+rjTmty+nEgg=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1601370598</vt:lpwstr>
  </property>
</Properties>
</file>